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E0435C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8B3D02">
        <w:rPr>
          <w:b/>
          <w:i/>
          <w:noProof/>
          <w:sz w:val="28"/>
        </w:rPr>
        <w:t>2878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7BBB8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87B8A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8AB63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A30F3" w:rsidRPr="006F752D">
                <w:rPr>
                  <w:b/>
                  <w:noProof/>
                  <w:sz w:val="28"/>
                </w:rPr>
                <w:t>0977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330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2337">
              <w:rPr>
                <w:b/>
                <w:sz w:val="28"/>
              </w:rPr>
              <w:t>1</w:t>
            </w:r>
            <w:r w:rsidR="00E11261" w:rsidRPr="00AA2337">
              <w:rPr>
                <w:b/>
                <w:sz w:val="28"/>
              </w:rPr>
              <w:t>8</w:t>
            </w:r>
            <w:r w:rsidRPr="00AA2337">
              <w:rPr>
                <w:b/>
                <w:sz w:val="28"/>
              </w:rPr>
              <w:t>.</w:t>
            </w:r>
            <w:r w:rsidR="00746321" w:rsidRPr="00AA2337">
              <w:rPr>
                <w:b/>
                <w:sz w:val="28"/>
              </w:rPr>
              <w:t>6</w:t>
            </w:r>
            <w:r w:rsidRPr="00AA2337">
              <w:rPr>
                <w:b/>
                <w:sz w:val="28"/>
              </w:rPr>
              <w:t>.</w:t>
            </w:r>
            <w:r w:rsidR="00926B82" w:rsidRPr="00AA233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B37C3" w:rsidR="001E41F3" w:rsidRDefault="00387B8A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for SINR definition</w:t>
            </w:r>
            <w:r w:rsidR="00593FE7">
              <w:t xml:space="preserve"> with TS 38.101-4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9E9EF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926B82">
              <w:t>TEI1</w:t>
            </w:r>
            <w:r w:rsidR="00E410A7" w:rsidRPr="00926B82">
              <w:t>7</w:t>
            </w:r>
            <w:r w:rsidRPr="00926B82">
              <w:t xml:space="preserve">_Test, </w:t>
            </w:r>
            <w:r w:rsidR="00926B82" w:rsidRPr="00926B82">
              <w:t>NR_demod_enh2-UEConTest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6B82">
              <w:t>Rel-1</w:t>
            </w:r>
            <w:r w:rsidR="00E11261" w:rsidRPr="00926B8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D4E6AC" w:rsidR="001E41F3" w:rsidRDefault="0038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CQI reporting with inter-cell interference test cases are asking to configure SINR as defined in clause 4.4.5 in the test spec. However, this clause is missing in the test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D8EE5" w:rsidR="001E41F3" w:rsidRDefault="0038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new clause 4.4.5 to align SINR definition with SINR definition from TS </w:t>
            </w:r>
            <w:r w:rsidR="00D945B8">
              <w:rPr>
                <w:noProof/>
              </w:rPr>
              <w:t>38.</w:t>
            </w:r>
            <w:r>
              <w:rPr>
                <w:noProof/>
              </w:rPr>
              <w:t>101-4 v17.16.0.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9ED87" w:rsidR="001E41F3" w:rsidRDefault="002D6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definition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1C056" w:rsidR="001E41F3" w:rsidRDefault="0038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9E122A" w:rsidR="001E41F3" w:rsidRDefault="009E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 with TS 38.101-4 v17.16.0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5907852" w14:textId="77777777" w:rsidR="00387B8A" w:rsidRPr="00387B8A" w:rsidRDefault="00387B8A" w:rsidP="00387B8A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x-none"/>
        </w:rPr>
      </w:pPr>
      <w:bookmarkStart w:id="1" w:name="_Toc27479387"/>
      <w:bookmarkStart w:id="2" w:name="_Toc36058574"/>
      <w:bookmarkStart w:id="3" w:name="_Toc44067497"/>
      <w:bookmarkStart w:id="4" w:name="_Toc52716421"/>
      <w:bookmarkStart w:id="5" w:name="_Toc58239059"/>
      <w:bookmarkStart w:id="6" w:name="_Toc68246640"/>
      <w:bookmarkStart w:id="7" w:name="_Toc75789900"/>
      <w:bookmarkStart w:id="8" w:name="_Toc84264529"/>
      <w:bookmarkStart w:id="9" w:name="_Toc90560653"/>
      <w:r w:rsidRPr="00387B8A">
        <w:rPr>
          <w:rFonts w:ascii="Arial" w:hAnsi="Arial"/>
          <w:sz w:val="32"/>
          <w:lang w:eastAsia="x-none"/>
        </w:rPr>
        <w:t>4.4</w:t>
      </w:r>
      <w:r w:rsidRPr="00387B8A">
        <w:rPr>
          <w:rFonts w:ascii="Arial" w:hAnsi="Arial"/>
          <w:sz w:val="32"/>
          <w:lang w:eastAsia="zh-CN"/>
        </w:rPr>
        <w:tab/>
      </w:r>
      <w:r w:rsidRPr="00387B8A">
        <w:rPr>
          <w:rFonts w:ascii="Arial" w:hAnsi="Arial"/>
          <w:sz w:val="32"/>
          <w:lang w:eastAsia="x-none"/>
        </w:rPr>
        <w:t>Conducted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64D001" w14:textId="77777777" w:rsidR="00387B8A" w:rsidRPr="00387B8A" w:rsidRDefault="00387B8A" w:rsidP="00387B8A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GB"/>
        </w:rPr>
      </w:pPr>
      <w:r w:rsidRPr="00387B8A">
        <w:rPr>
          <w:rFonts w:ascii="Arial" w:eastAsia="Malgun Gothic" w:hAnsi="Arial"/>
          <w:sz w:val="28"/>
          <w:lang w:eastAsia="en-GB"/>
        </w:rPr>
        <w:t>4.4.0</w:t>
      </w:r>
      <w:r w:rsidRPr="00387B8A">
        <w:rPr>
          <w:rFonts w:ascii="Arial" w:eastAsia="Malgun Gothic" w:hAnsi="Arial"/>
          <w:sz w:val="28"/>
          <w:lang w:eastAsia="en-GB"/>
        </w:rPr>
        <w:tab/>
        <w:t>Introduction</w:t>
      </w:r>
    </w:p>
    <w:p w14:paraId="208CBDFC" w14:textId="77777777" w:rsidR="00387B8A" w:rsidRPr="00387B8A" w:rsidRDefault="00387B8A" w:rsidP="00387B8A">
      <w:pPr>
        <w:textAlignment w:val="auto"/>
        <w:rPr>
          <w:rFonts w:eastAsia="Malgun Gothic"/>
          <w:lang w:eastAsia="en-GB"/>
        </w:rPr>
      </w:pPr>
      <w:r w:rsidRPr="00387B8A">
        <w:rPr>
          <w:rFonts w:eastAsia="Malgun Gothic"/>
          <w:lang w:eastAsia="en-GB"/>
        </w:rPr>
        <w:t>The requirements are defined for the following modes:</w:t>
      </w:r>
    </w:p>
    <w:p w14:paraId="52613DB2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  <w:t xml:space="preserve">Mode </w:t>
      </w:r>
      <w:proofErr w:type="gramStart"/>
      <w:r w:rsidRPr="00387B8A">
        <w:rPr>
          <w:rFonts w:eastAsia="Malgun Gothic"/>
          <w:lang w:val="fr-FR" w:eastAsia="fr-FR"/>
        </w:rPr>
        <w:t>1:</w:t>
      </w:r>
      <w:proofErr w:type="gramEnd"/>
      <w:r w:rsidRPr="00387B8A">
        <w:rPr>
          <w:rFonts w:eastAsia="Malgun Gothic"/>
          <w:lang w:val="fr-FR" w:eastAsia="fr-FR"/>
        </w:rPr>
        <w:t xml:space="preserve"> Conditions </w:t>
      </w:r>
      <w:proofErr w:type="spellStart"/>
      <w:r w:rsidRPr="00387B8A">
        <w:rPr>
          <w:rFonts w:eastAsia="Malgun Gothic"/>
          <w:lang w:val="fr-FR" w:eastAsia="fr-FR"/>
        </w:rPr>
        <w:t>with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external</w:t>
      </w:r>
      <w:proofErr w:type="spellEnd"/>
      <w:r w:rsidRPr="00387B8A">
        <w:rPr>
          <w:rFonts w:eastAsia="Malgun Gothic"/>
          <w:lang w:val="fr-FR" w:eastAsia="fr-FR"/>
        </w:rPr>
        <w:t xml:space="preserve"> noise source</w:t>
      </w:r>
    </w:p>
    <w:p w14:paraId="7788A4A3" w14:textId="77777777" w:rsidR="00387B8A" w:rsidRPr="00387B8A" w:rsidRDefault="00387B8A" w:rsidP="00387B8A">
      <w:pPr>
        <w:ind w:left="851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proofErr w:type="spellStart"/>
      <w:r w:rsidRPr="00387B8A">
        <w:rPr>
          <w:rFonts w:eastAsia="Malgun Gothic"/>
          <w:lang w:val="fr-FR" w:eastAsia="fr-FR"/>
        </w:rPr>
        <w:t>Wanted</w:t>
      </w:r>
      <w:proofErr w:type="spellEnd"/>
      <w:r w:rsidRPr="00387B8A">
        <w:rPr>
          <w:rFonts w:eastAsia="Malgun Gothic"/>
          <w:lang w:val="fr-FR" w:eastAsia="fr-FR"/>
        </w:rPr>
        <w:t xml:space="preserve"> signal </w:t>
      </w:r>
      <w:proofErr w:type="spellStart"/>
      <w:r w:rsidRPr="00387B8A">
        <w:rPr>
          <w:rFonts w:eastAsia="Malgun Gothic"/>
          <w:lang w:val="fr-FR" w:eastAsia="fr-FR"/>
        </w:rPr>
        <w:t>with</w:t>
      </w:r>
      <w:proofErr w:type="spellEnd"/>
      <w:r w:rsidRPr="00387B8A">
        <w:rPr>
          <w:rFonts w:eastAsia="Malgun Gothic"/>
          <w:lang w:val="fr-FR" w:eastAsia="fr-FR"/>
        </w:rPr>
        <w:t xml:space="preserve"> power </w:t>
      </w:r>
      <w:proofErr w:type="spellStart"/>
      <w:r w:rsidRPr="00387B8A">
        <w:rPr>
          <w:rFonts w:eastAsia="Malgun Gothic"/>
          <w:lang w:val="fr-FR" w:eastAsia="fr-FR"/>
        </w:rPr>
        <w:t>level</w:t>
      </w:r>
      <w:proofErr w:type="spellEnd"/>
      <w:r w:rsidRPr="00387B8A">
        <w:rPr>
          <w:rFonts w:eastAsia="Malgun Gothic"/>
          <w:lang w:val="fr-FR" w:eastAsia="fr-FR"/>
        </w:rPr>
        <w:t xml:space="preserve"> Es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transmitted</w:t>
      </w:r>
      <w:proofErr w:type="spellEnd"/>
      <w:r w:rsidRPr="00387B8A">
        <w:rPr>
          <w:rFonts w:eastAsia="Malgun Gothic"/>
          <w:lang w:val="fr-FR" w:eastAsia="fr-FR"/>
        </w:rPr>
        <w:t>.</w:t>
      </w:r>
    </w:p>
    <w:p w14:paraId="5020EC49" w14:textId="77777777" w:rsidR="00387B8A" w:rsidRPr="00387B8A" w:rsidRDefault="00387B8A" w:rsidP="00387B8A">
      <w:pPr>
        <w:ind w:left="851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proofErr w:type="spellStart"/>
      <w:r w:rsidRPr="00387B8A">
        <w:rPr>
          <w:rFonts w:eastAsia="Malgun Gothic"/>
          <w:lang w:val="fr-FR" w:eastAsia="fr-FR"/>
        </w:rPr>
        <w:t>External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r w:rsidRPr="00387B8A">
        <w:rPr>
          <w:rFonts w:eastAsia="SimSun"/>
          <w:lang w:val="fr-FR" w:eastAsia="fr-FR"/>
        </w:rPr>
        <w:t>white noise source</w:t>
      </w:r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with</w:t>
      </w:r>
      <w:proofErr w:type="spellEnd"/>
      <w:r w:rsidRPr="00387B8A">
        <w:rPr>
          <w:rFonts w:eastAsia="Malgun Gothic"/>
          <w:lang w:val="fr-FR" w:eastAsia="fr-FR"/>
        </w:rPr>
        <w:t xml:space="preserve"> power spectral </w:t>
      </w:r>
      <w:proofErr w:type="spellStart"/>
      <w:r w:rsidRPr="00387B8A">
        <w:rPr>
          <w:rFonts w:eastAsia="Malgun Gothic"/>
          <w:lang w:val="fr-FR" w:eastAsia="fr-FR"/>
        </w:rPr>
        <w:t>density</w:t>
      </w:r>
      <w:proofErr w:type="spellEnd"/>
      <w:r w:rsidRPr="00387B8A">
        <w:rPr>
          <w:rFonts w:eastAsia="Malgun Gothic"/>
          <w:lang w:val="fr-FR" w:eastAsia="fr-FR"/>
        </w:rPr>
        <w:t xml:space="preserve"> Noc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used</w:t>
      </w:r>
      <w:proofErr w:type="spellEnd"/>
      <w:r w:rsidRPr="00387B8A">
        <w:rPr>
          <w:rFonts w:eastAsia="Malgun Gothic"/>
          <w:lang w:val="fr-FR" w:eastAsia="fr-FR"/>
        </w:rPr>
        <w:t>.</w:t>
      </w:r>
    </w:p>
    <w:p w14:paraId="1A159C17" w14:textId="77777777" w:rsidR="00387B8A" w:rsidRPr="00387B8A" w:rsidRDefault="00387B8A" w:rsidP="00387B8A">
      <w:pPr>
        <w:ind w:left="851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r w:rsidRPr="00387B8A">
        <w:rPr>
          <w:rFonts w:eastAsia="Malgun Gothic"/>
          <w:i/>
          <w:lang w:val="fr-FR" w:eastAsia="fr-FR"/>
        </w:rPr>
        <w:t>Es</w:t>
      </w:r>
      <w:r w:rsidRPr="00387B8A">
        <w:rPr>
          <w:rFonts w:eastAsia="Malgun Gothic"/>
          <w:lang w:val="fr-FR" w:eastAsia="fr-FR"/>
        </w:rPr>
        <w:t xml:space="preserve"> and </w:t>
      </w:r>
      <w:r w:rsidRPr="00387B8A">
        <w:rPr>
          <w:rFonts w:eastAsia="Malgun Gothic"/>
          <w:i/>
          <w:lang w:val="fr-FR" w:eastAsia="fr-FR"/>
        </w:rPr>
        <w:t>Noc</w:t>
      </w:r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levels</w:t>
      </w:r>
      <w:proofErr w:type="spellEnd"/>
      <w:r w:rsidRPr="00387B8A">
        <w:rPr>
          <w:rFonts w:eastAsia="Malgun Gothic"/>
          <w:lang w:val="fr-FR" w:eastAsia="fr-FR"/>
        </w:rPr>
        <w:t xml:space="preserve"> are </w:t>
      </w:r>
      <w:proofErr w:type="spellStart"/>
      <w:r w:rsidRPr="00387B8A">
        <w:rPr>
          <w:rFonts w:eastAsia="Malgun Gothic"/>
          <w:lang w:val="fr-FR" w:eastAsia="fr-FR"/>
        </w:rPr>
        <w:t>selected</w:t>
      </w:r>
      <w:proofErr w:type="spellEnd"/>
      <w:r w:rsidRPr="00387B8A">
        <w:rPr>
          <w:rFonts w:eastAsia="Malgun Gothic"/>
          <w:lang w:val="fr-FR" w:eastAsia="fr-FR"/>
        </w:rPr>
        <w:t xml:space="preserve"> to </w:t>
      </w:r>
      <w:proofErr w:type="spellStart"/>
      <w:r w:rsidRPr="00387B8A">
        <w:rPr>
          <w:rFonts w:eastAsia="Malgun Gothic"/>
          <w:lang w:val="fr-FR" w:eastAsia="fr-FR"/>
        </w:rPr>
        <w:t>achieve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target</w:t>
      </w:r>
      <w:proofErr w:type="spellEnd"/>
      <w:r w:rsidRPr="00387B8A">
        <w:rPr>
          <w:rFonts w:eastAsia="Malgun Gothic"/>
          <w:lang w:val="fr-FR" w:eastAsia="fr-FR"/>
        </w:rPr>
        <w:t xml:space="preserve"> SNR as </w:t>
      </w:r>
      <w:proofErr w:type="spellStart"/>
      <w:r w:rsidRPr="00387B8A">
        <w:rPr>
          <w:rFonts w:eastAsia="Malgun Gothic"/>
          <w:lang w:val="fr-FR" w:eastAsia="fr-FR"/>
        </w:rPr>
        <w:t>described</w:t>
      </w:r>
      <w:proofErr w:type="spellEnd"/>
      <w:r w:rsidRPr="00387B8A">
        <w:rPr>
          <w:rFonts w:eastAsia="Malgun Gothic"/>
          <w:lang w:val="fr-FR" w:eastAsia="fr-FR"/>
        </w:rPr>
        <w:t xml:space="preserve"> in Clause 4.4.2.</w:t>
      </w:r>
    </w:p>
    <w:p w14:paraId="4A11E397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  <w:t xml:space="preserve">Mode </w:t>
      </w:r>
      <w:proofErr w:type="gramStart"/>
      <w:r w:rsidRPr="00387B8A">
        <w:rPr>
          <w:rFonts w:eastAsia="Malgun Gothic"/>
          <w:lang w:val="fr-FR" w:eastAsia="fr-FR"/>
        </w:rPr>
        <w:t>2:</w:t>
      </w:r>
      <w:proofErr w:type="gramEnd"/>
      <w:r w:rsidRPr="00387B8A">
        <w:rPr>
          <w:rFonts w:eastAsia="Malgun Gothic"/>
          <w:lang w:val="fr-FR" w:eastAsia="fr-FR"/>
        </w:rPr>
        <w:t xml:space="preserve"> Noise free conditions </w:t>
      </w:r>
    </w:p>
    <w:p w14:paraId="2B54EB67" w14:textId="77777777" w:rsidR="00387B8A" w:rsidRPr="00387B8A" w:rsidRDefault="00387B8A" w:rsidP="00387B8A">
      <w:pPr>
        <w:ind w:left="851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proofErr w:type="spellStart"/>
      <w:r w:rsidRPr="00387B8A">
        <w:rPr>
          <w:rFonts w:eastAsia="Malgun Gothic"/>
          <w:lang w:val="fr-FR" w:eastAsia="fr-FR"/>
        </w:rPr>
        <w:t>Wanted</w:t>
      </w:r>
      <w:proofErr w:type="spellEnd"/>
      <w:r w:rsidRPr="00387B8A">
        <w:rPr>
          <w:rFonts w:eastAsia="Malgun Gothic"/>
          <w:lang w:val="fr-FR" w:eastAsia="fr-FR"/>
        </w:rPr>
        <w:t xml:space="preserve"> signal </w:t>
      </w:r>
      <w:proofErr w:type="spellStart"/>
      <w:r w:rsidRPr="00387B8A">
        <w:rPr>
          <w:rFonts w:eastAsia="Malgun Gothic"/>
          <w:lang w:val="fr-FR" w:eastAsia="fr-FR"/>
        </w:rPr>
        <w:t>with</w:t>
      </w:r>
      <w:proofErr w:type="spellEnd"/>
      <w:r w:rsidRPr="00387B8A">
        <w:rPr>
          <w:rFonts w:eastAsia="Malgun Gothic"/>
          <w:lang w:val="fr-FR" w:eastAsia="fr-FR"/>
        </w:rPr>
        <w:t xml:space="preserve"> power </w:t>
      </w:r>
      <w:proofErr w:type="spellStart"/>
      <w:r w:rsidRPr="00387B8A">
        <w:rPr>
          <w:rFonts w:eastAsia="Malgun Gothic"/>
          <w:lang w:val="fr-FR" w:eastAsia="fr-FR"/>
        </w:rPr>
        <w:t>level</w:t>
      </w:r>
      <w:proofErr w:type="spellEnd"/>
      <w:r w:rsidRPr="00387B8A">
        <w:rPr>
          <w:rFonts w:eastAsia="Malgun Gothic"/>
          <w:lang w:val="fr-FR" w:eastAsia="fr-FR"/>
        </w:rPr>
        <w:t xml:space="preserve"> Es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transmitted</w:t>
      </w:r>
      <w:proofErr w:type="spellEnd"/>
      <w:r w:rsidRPr="00387B8A">
        <w:rPr>
          <w:rFonts w:eastAsia="Malgun Gothic"/>
          <w:lang w:val="fr-FR" w:eastAsia="fr-FR"/>
        </w:rPr>
        <w:t>.</w:t>
      </w:r>
    </w:p>
    <w:p w14:paraId="73D79632" w14:textId="77777777" w:rsidR="00387B8A" w:rsidRPr="00387B8A" w:rsidRDefault="00387B8A" w:rsidP="00387B8A">
      <w:pPr>
        <w:ind w:left="851" w:hanging="284"/>
        <w:textAlignment w:val="auto"/>
        <w:rPr>
          <w:lang w:val="fr-FR" w:eastAsia="x-none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  <w:t xml:space="preserve">No </w:t>
      </w:r>
      <w:proofErr w:type="spellStart"/>
      <w:r w:rsidRPr="00387B8A">
        <w:rPr>
          <w:rFonts w:eastAsia="Malgun Gothic"/>
          <w:lang w:val="fr-FR" w:eastAsia="fr-FR"/>
        </w:rPr>
        <w:t>external</w:t>
      </w:r>
      <w:proofErr w:type="spellEnd"/>
      <w:r w:rsidRPr="00387B8A">
        <w:rPr>
          <w:rFonts w:eastAsia="Malgun Gothic"/>
          <w:lang w:val="fr-FR" w:eastAsia="fr-FR"/>
        </w:rPr>
        <w:t xml:space="preserve"> noise </w:t>
      </w:r>
      <w:proofErr w:type="spellStart"/>
      <w:r w:rsidRPr="00387B8A">
        <w:rPr>
          <w:rFonts w:eastAsia="Malgun Gothic"/>
          <w:lang w:val="fr-FR" w:eastAsia="fr-FR"/>
        </w:rPr>
        <w:t>transmitted</w:t>
      </w:r>
      <w:proofErr w:type="spellEnd"/>
      <w:r w:rsidRPr="00387B8A">
        <w:rPr>
          <w:rFonts w:eastAsia="Malgun Gothic"/>
          <w:lang w:val="fr-FR" w:eastAsia="fr-FR"/>
        </w:rPr>
        <w:t>.</w:t>
      </w:r>
    </w:p>
    <w:p w14:paraId="30A9FCD1" w14:textId="77777777" w:rsidR="00387B8A" w:rsidRPr="00387B8A" w:rsidRDefault="00387B8A" w:rsidP="00387B8A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GB"/>
        </w:rPr>
      </w:pPr>
      <w:bookmarkStart w:id="10" w:name="_Toc27479388"/>
      <w:bookmarkStart w:id="11" w:name="_Toc36058575"/>
      <w:bookmarkStart w:id="12" w:name="_Toc44067498"/>
      <w:bookmarkStart w:id="13" w:name="_Toc52716422"/>
      <w:bookmarkStart w:id="14" w:name="_Toc58239060"/>
      <w:bookmarkStart w:id="15" w:name="_Toc68246641"/>
      <w:bookmarkStart w:id="16" w:name="_Toc75789901"/>
      <w:bookmarkStart w:id="17" w:name="_Toc84264530"/>
      <w:bookmarkStart w:id="18" w:name="_Toc90560654"/>
      <w:r w:rsidRPr="00387B8A">
        <w:rPr>
          <w:rFonts w:ascii="Arial" w:hAnsi="Arial"/>
          <w:sz w:val="28"/>
          <w:lang w:eastAsia="en-GB"/>
        </w:rPr>
        <w:t>4.4.1</w:t>
      </w:r>
      <w:r w:rsidRPr="00387B8A">
        <w:rPr>
          <w:rFonts w:ascii="Arial" w:hAnsi="Arial"/>
          <w:sz w:val="28"/>
          <w:lang w:eastAsia="zh-CN"/>
        </w:rPr>
        <w:tab/>
      </w:r>
      <w:r w:rsidRPr="00387B8A">
        <w:rPr>
          <w:rFonts w:ascii="Arial" w:hAnsi="Arial"/>
          <w:sz w:val="28"/>
          <w:lang w:eastAsia="en-GB"/>
        </w:rPr>
        <w:t>Reference point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454B320" w14:textId="77777777" w:rsidR="00387B8A" w:rsidRPr="00387B8A" w:rsidRDefault="00387B8A" w:rsidP="00387B8A">
      <w:pPr>
        <w:textAlignment w:val="auto"/>
        <w:rPr>
          <w:rFonts w:eastAsia="Malgun Gothic"/>
          <w:lang w:eastAsia="en-GB"/>
        </w:rPr>
      </w:pPr>
      <w:r w:rsidRPr="00387B8A">
        <w:rPr>
          <w:rFonts w:eastAsia="Malgun Gothic"/>
          <w:lang w:eastAsia="en-GB"/>
        </w:rPr>
        <w:t>The reference point for SNR,</w:t>
      </w:r>
      <w:r w:rsidRPr="00387B8A">
        <w:rPr>
          <w:lang w:eastAsia="zh-CN"/>
        </w:rPr>
        <w:t xml:space="preserve"> </w:t>
      </w:r>
      <w:r w:rsidRPr="00387B8A">
        <w:rPr>
          <w:rFonts w:eastAsia="Malgun Gothic"/>
          <w:i/>
          <w:lang w:eastAsia="en-GB"/>
        </w:rPr>
        <w:t>Es</w:t>
      </w:r>
      <w:r w:rsidRPr="00387B8A">
        <w:rPr>
          <w:rFonts w:eastAsia="Malgun Gothic"/>
          <w:lang w:eastAsia="en-GB"/>
        </w:rPr>
        <w:t xml:space="preserve"> and Noc of DL signal is the UE antenna connector or connectors.</w:t>
      </w:r>
    </w:p>
    <w:p w14:paraId="406873E5" w14:textId="77777777" w:rsidR="00387B8A" w:rsidRPr="00387B8A" w:rsidRDefault="00387B8A" w:rsidP="00387B8A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GB"/>
        </w:rPr>
      </w:pPr>
      <w:bookmarkStart w:id="19" w:name="_Toc27479389"/>
      <w:bookmarkStart w:id="20" w:name="_Toc36058576"/>
      <w:bookmarkStart w:id="21" w:name="_Toc44067499"/>
      <w:bookmarkStart w:id="22" w:name="_Toc52716423"/>
      <w:bookmarkStart w:id="23" w:name="_Toc58239061"/>
      <w:bookmarkStart w:id="24" w:name="_Toc68246642"/>
      <w:bookmarkStart w:id="25" w:name="_Toc75789902"/>
      <w:bookmarkStart w:id="26" w:name="_Toc84264531"/>
      <w:bookmarkStart w:id="27" w:name="_Toc90560655"/>
      <w:r w:rsidRPr="00387B8A">
        <w:rPr>
          <w:rFonts w:ascii="Arial" w:hAnsi="Arial"/>
          <w:sz w:val="28"/>
          <w:lang w:eastAsia="en-GB"/>
        </w:rPr>
        <w:t>4.4.2</w:t>
      </w:r>
      <w:r w:rsidRPr="00387B8A">
        <w:rPr>
          <w:rFonts w:ascii="Arial" w:hAnsi="Arial"/>
          <w:sz w:val="28"/>
          <w:lang w:eastAsia="zh-CN"/>
        </w:rPr>
        <w:tab/>
      </w:r>
      <w:r w:rsidRPr="00387B8A">
        <w:rPr>
          <w:rFonts w:ascii="Arial" w:hAnsi="Arial"/>
          <w:sz w:val="28"/>
          <w:lang w:eastAsia="en-GB"/>
        </w:rPr>
        <w:t>SNR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232E48C" w14:textId="77777777" w:rsidR="00387B8A" w:rsidRPr="00387B8A" w:rsidRDefault="00387B8A" w:rsidP="00387B8A">
      <w:pPr>
        <w:textAlignment w:val="auto"/>
        <w:rPr>
          <w:lang w:eastAsia="en-GB"/>
        </w:rPr>
      </w:pPr>
      <w:r w:rsidRPr="00387B8A">
        <w:rPr>
          <w:lang w:eastAsia="en-GB"/>
        </w:rPr>
        <w:t>For Mode 1 conditions conducted UE demodulation and CSI requirements, the SNR is defined as:</w:t>
      </w:r>
    </w:p>
    <w:p w14:paraId="757685DB" w14:textId="77777777" w:rsidR="00387B8A" w:rsidRPr="00387B8A" w:rsidRDefault="00387B8A" w:rsidP="00387B8A">
      <w:pPr>
        <w:keepLines/>
        <w:tabs>
          <w:tab w:val="center" w:pos="4536"/>
          <w:tab w:val="right" w:pos="9072"/>
        </w:tabs>
        <w:textAlignment w:val="auto"/>
        <w:rPr>
          <w:lang w:val="fr-FR" w:eastAsia="fr-FR"/>
        </w:rPr>
      </w:pPr>
      <m:oMathPara>
        <m:oMath>
          <m:r>
            <w:rPr>
              <w:rFonts w:ascii="Cambria Math" w:eastAsia="SimSun" w:hAnsi="Cambria Math"/>
              <w:lang w:val="fr-FR" w:eastAsia="fr-FR"/>
            </w:rPr>
            <m:t>SNR</m:t>
          </m:r>
          <m:r>
            <m:rPr>
              <m:sty m:val="p"/>
            </m:rPr>
            <w:rPr>
              <w:rFonts w:ascii="Cambria Math" w:eastAsia="SimSun" w:hAnsi="Cambria Math"/>
              <w:lang w:val="fr-FR" w:eastAsia="fr-FR"/>
            </w:rPr>
            <m:t>=</m:t>
          </m:r>
          <m:f>
            <m:fPr>
              <m:ctrlPr>
                <w:rPr>
                  <w:rFonts w:ascii="Cambria Math" w:eastAsia="SimSun" w:hAnsi="Cambria Math"/>
                  <w:noProof/>
                  <w:lang w:eastAsia="en-GB"/>
                </w:rPr>
              </m:ctrlPr>
            </m:fPr>
            <m:num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  <w:lang w:eastAsia="en-GB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lang w:val="fr-FR" w:eastAsia="fr-FR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fr-FR" w:eastAsia="fr-FR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fr-FR" w:eastAsia="fr-FR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fr-FR" w:eastAsia="fr-FR"/>
                        </w:rPr>
                        <m:t>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  <w:lang w:eastAsia="en-GB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lang w:val="fr-FR" w:eastAsia="fr-FR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fr-FR" w:eastAsia="fr-FR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oc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fr-FR" w:eastAsia="fr-FR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lang w:val="fr-FR" w:eastAsia="fr-F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fr-FR" w:eastAsia="fr-FR"/>
                        </w:rPr>
                        <m:t>)</m:t>
                      </m:r>
                    </m:sup>
                  </m:sSubSup>
                </m:e>
              </m:nary>
            </m:den>
          </m:f>
        </m:oMath>
      </m:oMathPara>
    </w:p>
    <w:p w14:paraId="5EFA08D6" w14:textId="77777777" w:rsidR="00387B8A" w:rsidRPr="00387B8A" w:rsidRDefault="00387B8A" w:rsidP="00387B8A">
      <w:pPr>
        <w:textAlignment w:val="auto"/>
        <w:rPr>
          <w:lang w:eastAsia="en-GB"/>
        </w:rPr>
      </w:pPr>
      <w:r w:rsidRPr="00387B8A">
        <w:rPr>
          <w:lang w:eastAsia="en-GB"/>
        </w:rPr>
        <w:t>Where:</w:t>
      </w:r>
    </w:p>
    <w:p w14:paraId="3931E843" w14:textId="77777777" w:rsidR="00387B8A" w:rsidRPr="00387B8A" w:rsidRDefault="00387B8A" w:rsidP="00387B8A">
      <w:pPr>
        <w:ind w:left="568" w:hanging="284"/>
        <w:textAlignment w:val="auto"/>
        <w:rPr>
          <w:lang w:val="fr-FR" w:eastAsia="fr-FR"/>
        </w:rPr>
      </w:pPr>
      <w:r w:rsidRPr="00387B8A">
        <w:rPr>
          <w:i/>
          <w:lang w:val="fr-FR" w:eastAsia="fr-FR"/>
        </w:rPr>
        <w:t>-</w:t>
      </w:r>
      <w:r w:rsidRPr="00387B8A">
        <w:rPr>
          <w:i/>
          <w:lang w:val="fr-FR" w:eastAsia="fr-FR"/>
        </w:rPr>
        <w:tab/>
        <w:t>N</w:t>
      </w:r>
      <w:r w:rsidRPr="00387B8A">
        <w:rPr>
          <w:i/>
          <w:vertAlign w:val="subscript"/>
          <w:lang w:val="fr-FR" w:eastAsia="fr-FR"/>
        </w:rPr>
        <w:t>RX</w:t>
      </w:r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denotes</w:t>
      </w:r>
      <w:proofErr w:type="spellEnd"/>
      <w:r w:rsidRPr="00387B8A">
        <w:rPr>
          <w:lang w:val="fr-FR" w:eastAsia="fr-FR"/>
        </w:rPr>
        <w:t xml:space="preserve"> the </w:t>
      </w:r>
      <w:proofErr w:type="spellStart"/>
      <w:r w:rsidRPr="00387B8A">
        <w:rPr>
          <w:lang w:val="fr-FR" w:eastAsia="fr-FR"/>
        </w:rPr>
        <w:t>number</w:t>
      </w:r>
      <w:proofErr w:type="spellEnd"/>
      <w:r w:rsidRPr="00387B8A">
        <w:rPr>
          <w:lang w:val="fr-FR" w:eastAsia="fr-FR"/>
        </w:rPr>
        <w:t xml:space="preserve"> of </w:t>
      </w:r>
      <w:proofErr w:type="spellStart"/>
      <w:r w:rsidRPr="00387B8A">
        <w:rPr>
          <w:lang w:val="fr-FR" w:eastAsia="fr-FR"/>
        </w:rPr>
        <w:t>receiver</w:t>
      </w:r>
      <w:proofErr w:type="spellEnd"/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antenna</w:t>
      </w:r>
      <w:proofErr w:type="spellEnd"/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connectors</w:t>
      </w:r>
      <w:proofErr w:type="spellEnd"/>
      <w:r w:rsidRPr="00387B8A">
        <w:rPr>
          <w:lang w:val="fr-FR" w:eastAsia="fr-FR"/>
        </w:rPr>
        <w:t xml:space="preserve"> and the </w:t>
      </w:r>
      <w:proofErr w:type="spellStart"/>
      <w:r w:rsidRPr="00387B8A">
        <w:rPr>
          <w:lang w:val="fr-FR" w:eastAsia="fr-FR"/>
        </w:rPr>
        <w:t>superscript</w:t>
      </w:r>
      <w:proofErr w:type="spellEnd"/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receiver</w:t>
      </w:r>
      <w:proofErr w:type="spellEnd"/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antenna</w:t>
      </w:r>
      <w:proofErr w:type="spellEnd"/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connector</w:t>
      </w:r>
      <w:proofErr w:type="spellEnd"/>
      <w:r w:rsidRPr="00387B8A">
        <w:rPr>
          <w:lang w:val="fr-FR" w:eastAsia="fr-FR"/>
        </w:rPr>
        <w:t xml:space="preserve"> </w:t>
      </w:r>
      <w:r w:rsidRPr="00387B8A">
        <w:rPr>
          <w:i/>
          <w:lang w:val="fr-FR" w:eastAsia="fr-FR"/>
        </w:rPr>
        <w:t>j</w:t>
      </w:r>
      <w:r w:rsidRPr="00387B8A">
        <w:rPr>
          <w:lang w:val="fr-FR" w:eastAsia="fr-FR"/>
        </w:rPr>
        <w:t>.</w:t>
      </w:r>
    </w:p>
    <w:p w14:paraId="4AA8291B" w14:textId="77777777" w:rsidR="00387B8A" w:rsidRPr="00387B8A" w:rsidRDefault="00387B8A" w:rsidP="00387B8A">
      <w:pPr>
        <w:ind w:left="568" w:hanging="284"/>
        <w:textAlignment w:val="auto"/>
        <w:rPr>
          <w:lang w:val="fr-FR" w:eastAsia="zh-CN"/>
        </w:rPr>
      </w:pPr>
      <w:r w:rsidRPr="00387B8A">
        <w:rPr>
          <w:lang w:val="fr-FR" w:eastAsia="fr-FR"/>
        </w:rPr>
        <w:t>-</w:t>
      </w:r>
      <w:r w:rsidRPr="00387B8A">
        <w:rPr>
          <w:lang w:val="fr-FR" w:eastAsia="fr-FR"/>
        </w:rPr>
        <w:tab/>
        <w:t xml:space="preserve">The </w:t>
      </w:r>
      <w:proofErr w:type="spellStart"/>
      <w:r w:rsidRPr="00387B8A">
        <w:rPr>
          <w:lang w:val="fr-FR" w:eastAsia="zh-CN"/>
        </w:rPr>
        <w:t>above</w:t>
      </w:r>
      <w:proofErr w:type="spellEnd"/>
      <w:r w:rsidRPr="00387B8A">
        <w:rPr>
          <w:lang w:val="fr-FR" w:eastAsia="zh-CN"/>
        </w:rPr>
        <w:t xml:space="preserve"> </w:t>
      </w:r>
      <w:r w:rsidRPr="00387B8A">
        <w:rPr>
          <w:lang w:val="fr-FR" w:eastAsia="fr-FR"/>
        </w:rPr>
        <w:t xml:space="preserve">SNR </w:t>
      </w:r>
      <w:proofErr w:type="spellStart"/>
      <w:r w:rsidRPr="00387B8A">
        <w:rPr>
          <w:lang w:val="fr-FR" w:eastAsia="zh-CN"/>
        </w:rPr>
        <w:t>definition</w:t>
      </w:r>
      <w:proofErr w:type="spellEnd"/>
      <w:r w:rsidRPr="00387B8A">
        <w:rPr>
          <w:lang w:val="fr-FR" w:eastAsia="zh-CN"/>
        </w:rPr>
        <w:t xml:space="preserve"> assumes </w:t>
      </w:r>
      <w:proofErr w:type="spellStart"/>
      <w:r w:rsidRPr="00387B8A">
        <w:rPr>
          <w:lang w:val="fr-FR" w:eastAsia="zh-CN"/>
        </w:rPr>
        <w:t>that</w:t>
      </w:r>
      <w:proofErr w:type="spellEnd"/>
      <w:r w:rsidRPr="00387B8A">
        <w:rPr>
          <w:lang w:val="fr-FR" w:eastAsia="zh-CN"/>
        </w:rPr>
        <w:t xml:space="preserve"> the</w:t>
      </w:r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R</w:t>
      </w:r>
      <w:r w:rsidRPr="00387B8A">
        <w:rPr>
          <w:lang w:val="fr-FR" w:eastAsia="zh-CN"/>
        </w:rPr>
        <w:t>E</w:t>
      </w:r>
      <w:r w:rsidRPr="00387B8A">
        <w:rPr>
          <w:lang w:val="fr-FR" w:eastAsia="fr-FR"/>
        </w:rPr>
        <w:t>s</w:t>
      </w:r>
      <w:proofErr w:type="spellEnd"/>
      <w:r w:rsidRPr="00387B8A">
        <w:rPr>
          <w:lang w:val="fr-FR" w:eastAsia="fr-FR"/>
        </w:rPr>
        <w:t xml:space="preserve"> are not</w:t>
      </w:r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fr-FR"/>
        </w:rPr>
        <w:t>precod</w:t>
      </w:r>
      <w:r w:rsidRPr="00387B8A">
        <w:rPr>
          <w:lang w:val="fr-FR" w:eastAsia="zh-CN"/>
        </w:rPr>
        <w:t>ed</w:t>
      </w:r>
      <w:proofErr w:type="spellEnd"/>
      <w:r w:rsidRPr="00387B8A">
        <w:rPr>
          <w:lang w:val="fr-FR" w:eastAsia="zh-CN"/>
        </w:rPr>
        <w:t xml:space="preserve">, and </w:t>
      </w:r>
      <w:proofErr w:type="spellStart"/>
      <w:r w:rsidRPr="00387B8A">
        <w:rPr>
          <w:lang w:val="fr-FR" w:eastAsia="zh-CN"/>
        </w:rPr>
        <w:t>does</w:t>
      </w:r>
      <w:proofErr w:type="spellEnd"/>
      <w:r w:rsidRPr="00387B8A">
        <w:rPr>
          <w:lang w:val="fr-FR" w:eastAsia="zh-CN"/>
        </w:rPr>
        <w:t xml:space="preserve"> not </w:t>
      </w:r>
      <w:proofErr w:type="spellStart"/>
      <w:r w:rsidRPr="00387B8A">
        <w:rPr>
          <w:lang w:val="fr-FR" w:eastAsia="zh-CN"/>
        </w:rPr>
        <w:t>account</w:t>
      </w:r>
      <w:proofErr w:type="spellEnd"/>
      <w:r w:rsidRPr="00387B8A">
        <w:rPr>
          <w:lang w:val="fr-FR" w:eastAsia="zh-CN"/>
        </w:rPr>
        <w:t xml:space="preserve"> for </w:t>
      </w:r>
      <w:proofErr w:type="spellStart"/>
      <w:r w:rsidRPr="00387B8A">
        <w:rPr>
          <w:lang w:val="fr-FR" w:eastAsia="zh-CN"/>
        </w:rPr>
        <w:t>any</w:t>
      </w:r>
      <w:proofErr w:type="spellEnd"/>
      <w:r w:rsidRPr="00387B8A">
        <w:rPr>
          <w:lang w:val="fr-FR" w:eastAsia="zh-CN"/>
        </w:rPr>
        <w:t xml:space="preserve"> gain </w:t>
      </w:r>
      <w:proofErr w:type="spellStart"/>
      <w:r w:rsidRPr="00387B8A">
        <w:rPr>
          <w:lang w:val="fr-FR" w:eastAsia="zh-CN"/>
        </w:rPr>
        <w:t>which</w:t>
      </w:r>
      <w:proofErr w:type="spellEnd"/>
      <w:r w:rsidRPr="00387B8A">
        <w:rPr>
          <w:lang w:val="fr-FR" w:eastAsia="zh-CN"/>
        </w:rPr>
        <w:t xml:space="preserve"> can </w:t>
      </w:r>
      <w:proofErr w:type="spellStart"/>
      <w:r w:rsidRPr="00387B8A">
        <w:rPr>
          <w:lang w:val="fr-FR" w:eastAsia="zh-CN"/>
        </w:rPr>
        <w:t>be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associated</w:t>
      </w:r>
      <w:proofErr w:type="spellEnd"/>
      <w:r w:rsidRPr="00387B8A">
        <w:rPr>
          <w:lang w:val="fr-FR" w:eastAsia="zh-CN"/>
        </w:rPr>
        <w:t xml:space="preserve"> to the </w:t>
      </w:r>
      <w:proofErr w:type="spellStart"/>
      <w:r w:rsidRPr="00387B8A">
        <w:rPr>
          <w:lang w:val="fr-FR" w:eastAsia="zh-CN"/>
        </w:rPr>
        <w:t>precoding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operation</w:t>
      </w:r>
      <w:proofErr w:type="spellEnd"/>
      <w:r w:rsidRPr="00387B8A">
        <w:rPr>
          <w:lang w:val="fr-FR" w:eastAsia="zh-CN"/>
        </w:rPr>
        <w:t>.</w:t>
      </w:r>
    </w:p>
    <w:p w14:paraId="303DD7B0" w14:textId="77777777" w:rsidR="00387B8A" w:rsidRPr="00387B8A" w:rsidRDefault="00387B8A" w:rsidP="00387B8A">
      <w:pPr>
        <w:ind w:left="568" w:hanging="284"/>
        <w:textAlignment w:val="auto"/>
        <w:rPr>
          <w:lang w:val="fr-FR" w:eastAsia="zh-CN"/>
        </w:rPr>
      </w:pPr>
      <w:r w:rsidRPr="00387B8A">
        <w:rPr>
          <w:lang w:val="fr-FR" w:eastAsia="fr-FR"/>
        </w:rPr>
        <w:t>-</w:t>
      </w:r>
      <w:r w:rsidRPr="00387B8A">
        <w:rPr>
          <w:lang w:val="fr-FR" w:eastAsia="fr-FR"/>
        </w:rPr>
        <w:tab/>
      </w:r>
      <w:proofErr w:type="spellStart"/>
      <w:r w:rsidRPr="00387B8A">
        <w:rPr>
          <w:lang w:val="fr-FR" w:eastAsia="zh-CN"/>
        </w:rPr>
        <w:t>Unless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otherwise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stated</w:t>
      </w:r>
      <w:proofErr w:type="spellEnd"/>
      <w:r w:rsidRPr="00387B8A">
        <w:rPr>
          <w:lang w:val="fr-FR" w:eastAsia="zh-CN"/>
        </w:rPr>
        <w:t xml:space="preserve">, the SNR </w:t>
      </w:r>
      <w:proofErr w:type="spellStart"/>
      <w:r w:rsidRPr="00387B8A">
        <w:rPr>
          <w:lang w:val="fr-FR" w:eastAsia="zh-CN"/>
        </w:rPr>
        <w:t>refers</w:t>
      </w:r>
      <w:proofErr w:type="spellEnd"/>
      <w:r w:rsidRPr="00387B8A">
        <w:rPr>
          <w:lang w:val="fr-FR" w:eastAsia="zh-CN"/>
        </w:rPr>
        <w:t xml:space="preserve"> to the SSS </w:t>
      </w:r>
      <w:proofErr w:type="spellStart"/>
      <w:r w:rsidRPr="00387B8A">
        <w:rPr>
          <w:lang w:val="fr-FR" w:eastAsia="zh-CN"/>
        </w:rPr>
        <w:t>wanted</w:t>
      </w:r>
      <w:proofErr w:type="spellEnd"/>
      <w:r w:rsidRPr="00387B8A">
        <w:rPr>
          <w:lang w:val="fr-FR" w:eastAsia="zh-CN"/>
        </w:rPr>
        <w:t xml:space="preserve"> signal. </w:t>
      </w:r>
    </w:p>
    <w:p w14:paraId="4F883D79" w14:textId="77777777" w:rsidR="00387B8A" w:rsidRPr="00387B8A" w:rsidRDefault="00387B8A" w:rsidP="00387B8A">
      <w:pPr>
        <w:ind w:left="568" w:hanging="284"/>
        <w:textAlignment w:val="auto"/>
        <w:rPr>
          <w:lang w:val="fr-FR" w:eastAsia="zh-CN"/>
        </w:rPr>
      </w:pPr>
      <w:r w:rsidRPr="00387B8A">
        <w:rPr>
          <w:lang w:val="fr-FR" w:eastAsia="fr-FR"/>
        </w:rPr>
        <w:t>-</w:t>
      </w:r>
      <w:r w:rsidRPr="00387B8A">
        <w:rPr>
          <w:lang w:val="fr-FR" w:eastAsia="zh-CN"/>
        </w:rPr>
        <w:tab/>
        <w:t xml:space="preserve">The </w:t>
      </w:r>
      <w:proofErr w:type="spellStart"/>
      <w:r w:rsidRPr="00387B8A">
        <w:rPr>
          <w:lang w:val="fr-FR" w:eastAsia="zh-CN"/>
        </w:rPr>
        <w:t>downlink</w:t>
      </w:r>
      <w:proofErr w:type="spellEnd"/>
      <w:r w:rsidRPr="00387B8A">
        <w:rPr>
          <w:lang w:val="fr-FR" w:eastAsia="zh-CN"/>
        </w:rPr>
        <w:t xml:space="preserve"> SSS transmit power </w:t>
      </w:r>
      <w:proofErr w:type="spellStart"/>
      <w:r w:rsidRPr="00387B8A">
        <w:rPr>
          <w:lang w:val="fr-FR" w:eastAsia="zh-CN"/>
        </w:rPr>
        <w:t>is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defined</w:t>
      </w:r>
      <w:proofErr w:type="spellEnd"/>
      <w:r w:rsidRPr="00387B8A">
        <w:rPr>
          <w:lang w:val="fr-FR" w:eastAsia="zh-CN"/>
        </w:rPr>
        <w:t xml:space="preserve"> as the </w:t>
      </w:r>
      <w:proofErr w:type="spellStart"/>
      <w:r w:rsidRPr="00387B8A">
        <w:rPr>
          <w:lang w:val="fr-FR" w:eastAsia="zh-CN"/>
        </w:rPr>
        <w:t>linear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average</w:t>
      </w:r>
      <w:proofErr w:type="spellEnd"/>
      <w:r w:rsidRPr="00387B8A">
        <w:rPr>
          <w:lang w:val="fr-FR" w:eastAsia="zh-CN"/>
        </w:rPr>
        <w:t xml:space="preserve"> over the power contributions in [W] of all </w:t>
      </w:r>
      <w:proofErr w:type="spellStart"/>
      <w:r w:rsidRPr="00387B8A">
        <w:rPr>
          <w:lang w:val="fr-FR" w:eastAsia="zh-CN"/>
        </w:rPr>
        <w:t>resource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elements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that</w:t>
      </w:r>
      <w:proofErr w:type="spellEnd"/>
      <w:r w:rsidRPr="00387B8A">
        <w:rPr>
          <w:lang w:val="fr-FR" w:eastAsia="zh-CN"/>
        </w:rPr>
        <w:t xml:space="preserve"> carry the SSS </w:t>
      </w:r>
      <w:proofErr w:type="spellStart"/>
      <w:r w:rsidRPr="00387B8A">
        <w:rPr>
          <w:lang w:val="fr-FR" w:eastAsia="zh-CN"/>
        </w:rPr>
        <w:t>within</w:t>
      </w:r>
      <w:proofErr w:type="spellEnd"/>
      <w:r w:rsidRPr="00387B8A">
        <w:rPr>
          <w:lang w:val="fr-FR" w:eastAsia="zh-CN"/>
        </w:rPr>
        <w:t xml:space="preserve"> the operating system </w:t>
      </w:r>
      <w:proofErr w:type="spellStart"/>
      <w:r w:rsidRPr="00387B8A">
        <w:rPr>
          <w:lang w:val="fr-FR" w:eastAsia="zh-CN"/>
        </w:rPr>
        <w:t>bandwidth</w:t>
      </w:r>
      <w:proofErr w:type="spellEnd"/>
      <w:r w:rsidRPr="00387B8A">
        <w:rPr>
          <w:lang w:val="fr-FR" w:eastAsia="zh-CN"/>
        </w:rPr>
        <w:t>.</w:t>
      </w:r>
    </w:p>
    <w:p w14:paraId="38AB3030" w14:textId="77777777" w:rsidR="00387B8A" w:rsidRPr="00387B8A" w:rsidRDefault="00387B8A" w:rsidP="00387B8A">
      <w:pPr>
        <w:ind w:left="568" w:hanging="284"/>
        <w:textAlignment w:val="auto"/>
        <w:rPr>
          <w:lang w:val="fr-FR" w:eastAsia="zh-CN"/>
        </w:rPr>
      </w:pPr>
      <w:r w:rsidRPr="00387B8A">
        <w:rPr>
          <w:lang w:val="fr-FR" w:eastAsia="zh-CN"/>
        </w:rPr>
        <w:t>-</w:t>
      </w:r>
      <w:r w:rsidRPr="00387B8A">
        <w:rPr>
          <w:lang w:val="fr-FR" w:eastAsia="zh-CN"/>
        </w:rPr>
        <w:tab/>
        <w:t xml:space="preserve">The power ratio of </w:t>
      </w:r>
      <w:proofErr w:type="spellStart"/>
      <w:r w:rsidRPr="00387B8A">
        <w:rPr>
          <w:lang w:val="fr-FR" w:eastAsia="zh-CN"/>
        </w:rPr>
        <w:t>other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wanted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signals</w:t>
      </w:r>
      <w:proofErr w:type="spellEnd"/>
      <w:r w:rsidRPr="00387B8A">
        <w:rPr>
          <w:lang w:val="fr-FR" w:eastAsia="zh-CN"/>
        </w:rPr>
        <w:t xml:space="preserve"> to the SSS </w:t>
      </w:r>
      <w:proofErr w:type="spellStart"/>
      <w:r w:rsidRPr="00387B8A">
        <w:rPr>
          <w:lang w:val="fr-FR" w:eastAsia="zh-CN"/>
        </w:rPr>
        <w:t>is</w:t>
      </w:r>
      <w:proofErr w:type="spellEnd"/>
      <w:r w:rsidRPr="00387B8A">
        <w:rPr>
          <w:lang w:val="fr-FR" w:eastAsia="zh-CN"/>
        </w:rPr>
        <w:t xml:space="preserve"> </w:t>
      </w:r>
      <w:proofErr w:type="spellStart"/>
      <w:r w:rsidRPr="00387B8A">
        <w:rPr>
          <w:lang w:val="fr-FR" w:eastAsia="zh-CN"/>
        </w:rPr>
        <w:t>defined</w:t>
      </w:r>
      <w:proofErr w:type="spellEnd"/>
      <w:r w:rsidRPr="00387B8A">
        <w:rPr>
          <w:lang w:val="fr-FR" w:eastAsia="zh-CN"/>
        </w:rPr>
        <w:t xml:space="preserve"> in clause C.3.1.</w:t>
      </w:r>
    </w:p>
    <w:p w14:paraId="1A646420" w14:textId="77777777" w:rsidR="00387B8A" w:rsidRPr="00387B8A" w:rsidRDefault="00387B8A" w:rsidP="00387B8A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GB"/>
        </w:rPr>
      </w:pPr>
      <w:bookmarkStart w:id="28" w:name="_Toc27479390"/>
      <w:bookmarkStart w:id="29" w:name="_Toc36058577"/>
      <w:bookmarkStart w:id="30" w:name="_Toc44067500"/>
      <w:bookmarkStart w:id="31" w:name="_Toc52716424"/>
      <w:bookmarkStart w:id="32" w:name="_Toc58239062"/>
      <w:bookmarkStart w:id="33" w:name="_Toc68246643"/>
      <w:bookmarkStart w:id="34" w:name="_Toc75789903"/>
      <w:bookmarkStart w:id="35" w:name="_Toc84264532"/>
      <w:bookmarkStart w:id="36" w:name="_Toc90560656"/>
      <w:r w:rsidRPr="00387B8A">
        <w:rPr>
          <w:rFonts w:ascii="Arial" w:hAnsi="Arial"/>
          <w:sz w:val="28"/>
          <w:lang w:eastAsia="en-GB"/>
        </w:rPr>
        <w:t>4.4.3</w:t>
      </w:r>
      <w:r w:rsidRPr="00387B8A">
        <w:rPr>
          <w:rFonts w:ascii="Arial" w:hAnsi="Arial"/>
          <w:sz w:val="28"/>
          <w:lang w:eastAsia="zh-CN"/>
        </w:rPr>
        <w:tab/>
      </w:r>
      <w:r w:rsidRPr="00387B8A">
        <w:rPr>
          <w:rFonts w:ascii="Arial" w:hAnsi="Arial"/>
          <w:sz w:val="28"/>
          <w:lang w:eastAsia="en-GB"/>
        </w:rPr>
        <w:t>Noc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861EC6E" w14:textId="77777777" w:rsidR="00387B8A" w:rsidRPr="00387B8A" w:rsidRDefault="00387B8A" w:rsidP="00387B8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PMingLiU" w:hAnsi="Arial"/>
          <w:sz w:val="24"/>
          <w:lang w:eastAsia="zh-CN"/>
        </w:rPr>
      </w:pPr>
      <w:r w:rsidRPr="00387B8A">
        <w:rPr>
          <w:rFonts w:ascii="Arial" w:eastAsia="PMingLiU" w:hAnsi="Arial"/>
          <w:sz w:val="24"/>
          <w:lang w:eastAsia="zh-CN"/>
        </w:rPr>
        <w:t>4</w:t>
      </w:r>
      <w:r w:rsidRPr="00387B8A">
        <w:rPr>
          <w:rFonts w:ascii="Arial" w:eastAsia="PMingLiU" w:hAnsi="Arial"/>
          <w:sz w:val="24"/>
          <w:lang w:eastAsia="en-GB"/>
        </w:rPr>
        <w:t>.4.</w:t>
      </w:r>
      <w:r w:rsidRPr="00387B8A">
        <w:rPr>
          <w:rFonts w:ascii="Arial" w:eastAsia="PMingLiU" w:hAnsi="Arial"/>
          <w:sz w:val="24"/>
          <w:lang w:eastAsia="zh-CN"/>
        </w:rPr>
        <w:t>3</w:t>
      </w:r>
      <w:r w:rsidRPr="00387B8A">
        <w:rPr>
          <w:rFonts w:ascii="Arial" w:eastAsia="PMingLiU" w:hAnsi="Arial"/>
          <w:sz w:val="24"/>
          <w:lang w:eastAsia="en-GB"/>
        </w:rPr>
        <w:t>.</w:t>
      </w:r>
      <w:r w:rsidRPr="00387B8A">
        <w:rPr>
          <w:rFonts w:ascii="Arial" w:eastAsia="PMingLiU" w:hAnsi="Arial"/>
          <w:sz w:val="24"/>
          <w:lang w:eastAsia="zh-CN"/>
        </w:rPr>
        <w:t>1</w:t>
      </w:r>
      <w:r w:rsidRPr="00387B8A">
        <w:rPr>
          <w:rFonts w:ascii="Arial" w:eastAsia="PMingLiU" w:hAnsi="Arial"/>
          <w:sz w:val="24"/>
          <w:lang w:eastAsia="zh-CN"/>
        </w:rPr>
        <w:tab/>
        <w:t>Introduction</w:t>
      </w:r>
    </w:p>
    <w:p w14:paraId="7FB7F267" w14:textId="77777777" w:rsidR="00387B8A" w:rsidRPr="00387B8A" w:rsidRDefault="00387B8A" w:rsidP="00387B8A">
      <w:pPr>
        <w:textAlignment w:val="auto"/>
        <w:rPr>
          <w:rFonts w:eastAsia="Malgun Gothic"/>
        </w:rPr>
      </w:pPr>
      <w:r w:rsidRPr="00387B8A">
        <w:rPr>
          <w:lang w:eastAsia="en-GB"/>
        </w:rPr>
        <w:t xml:space="preserve">This clause describes the Noc power level for </w:t>
      </w:r>
      <w:r w:rsidRPr="00387B8A">
        <w:rPr>
          <w:rFonts w:eastAsia="SimSun"/>
          <w:lang w:eastAsia="zh-CN"/>
        </w:rPr>
        <w:t>Mode 1 conditions</w:t>
      </w:r>
      <w:r w:rsidRPr="00387B8A">
        <w:rPr>
          <w:lang w:eastAsia="en-GB"/>
        </w:rPr>
        <w:t xml:space="preserve"> conducted testing of demodulation and CSI requirements</w:t>
      </w:r>
      <w:r w:rsidRPr="00387B8A">
        <w:rPr>
          <w:rFonts w:eastAsia="Malgun Gothic"/>
          <w:lang w:eastAsia="en-GB"/>
        </w:rPr>
        <w:t>.</w:t>
      </w:r>
    </w:p>
    <w:p w14:paraId="4EDB4D55" w14:textId="77777777" w:rsidR="00387B8A" w:rsidRPr="00387B8A" w:rsidRDefault="00387B8A" w:rsidP="00387B8A">
      <w:pPr>
        <w:textAlignment w:val="auto"/>
        <w:rPr>
          <w:rFonts w:eastAsia="PMingLiU"/>
          <w:lang w:eastAsia="zh-CN"/>
        </w:rPr>
      </w:pPr>
      <w:r w:rsidRPr="00387B8A">
        <w:rPr>
          <w:lang w:eastAsia="zh-CN"/>
        </w:rPr>
        <w:t>Unless otherwise stated for CA and EN-DC testing, the same Noc level shall be provided on different component carriers.</w:t>
      </w:r>
    </w:p>
    <w:p w14:paraId="4E328FB8" w14:textId="77777777" w:rsidR="00387B8A" w:rsidRPr="00387B8A" w:rsidRDefault="00387B8A" w:rsidP="00387B8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PMingLiU" w:hAnsi="Arial"/>
          <w:sz w:val="24"/>
          <w:lang w:eastAsia="zh-CN"/>
        </w:rPr>
      </w:pPr>
      <w:bookmarkStart w:id="37" w:name="_Toc27479392"/>
      <w:bookmarkStart w:id="38" w:name="_Toc36058579"/>
      <w:bookmarkStart w:id="39" w:name="_Toc44067502"/>
      <w:bookmarkStart w:id="40" w:name="_Toc52716426"/>
      <w:bookmarkStart w:id="41" w:name="_Toc58239064"/>
      <w:bookmarkStart w:id="42" w:name="_Toc68246645"/>
      <w:bookmarkStart w:id="43" w:name="_Toc75789905"/>
      <w:bookmarkStart w:id="44" w:name="_Toc84264534"/>
      <w:bookmarkStart w:id="45" w:name="_Toc90560658"/>
      <w:r w:rsidRPr="00387B8A">
        <w:rPr>
          <w:rFonts w:ascii="Arial" w:eastAsia="PMingLiU" w:hAnsi="Arial"/>
          <w:sz w:val="24"/>
          <w:lang w:eastAsia="zh-CN"/>
        </w:rPr>
        <w:t>4</w:t>
      </w:r>
      <w:r w:rsidRPr="00387B8A">
        <w:rPr>
          <w:rFonts w:ascii="Arial" w:eastAsia="PMingLiU" w:hAnsi="Arial"/>
          <w:sz w:val="24"/>
          <w:lang w:eastAsia="en-GB"/>
        </w:rPr>
        <w:t>.4.</w:t>
      </w:r>
      <w:r w:rsidRPr="00387B8A">
        <w:rPr>
          <w:rFonts w:ascii="Arial" w:eastAsia="PMingLiU" w:hAnsi="Arial"/>
          <w:sz w:val="24"/>
          <w:lang w:eastAsia="zh-CN"/>
        </w:rPr>
        <w:t>3</w:t>
      </w:r>
      <w:r w:rsidRPr="00387B8A">
        <w:rPr>
          <w:rFonts w:ascii="Arial" w:eastAsia="PMingLiU" w:hAnsi="Arial"/>
          <w:sz w:val="24"/>
          <w:lang w:eastAsia="en-GB"/>
        </w:rPr>
        <w:t>.</w:t>
      </w:r>
      <w:r w:rsidRPr="00387B8A">
        <w:rPr>
          <w:rFonts w:ascii="Arial" w:eastAsia="PMingLiU" w:hAnsi="Arial"/>
          <w:sz w:val="24"/>
          <w:lang w:eastAsia="zh-CN"/>
        </w:rPr>
        <w:t>2</w:t>
      </w:r>
      <w:r w:rsidRPr="00387B8A">
        <w:rPr>
          <w:rFonts w:ascii="Arial" w:eastAsia="PMingLiU" w:hAnsi="Arial"/>
          <w:sz w:val="24"/>
          <w:lang w:eastAsia="zh-CN"/>
        </w:rPr>
        <w:tab/>
        <w:t xml:space="preserve">Noc for </w:t>
      </w:r>
      <w:r w:rsidRPr="00387B8A">
        <w:rPr>
          <w:rFonts w:ascii="Arial" w:eastAsia="PMingLiU" w:hAnsi="Arial"/>
          <w:sz w:val="24"/>
          <w:lang w:eastAsia="en-GB"/>
        </w:rPr>
        <w:t>NR operating bands in FR1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4C05785" w14:textId="77777777" w:rsidR="00387B8A" w:rsidRPr="00387B8A" w:rsidRDefault="00387B8A" w:rsidP="00387B8A">
      <w:pPr>
        <w:textAlignment w:val="auto"/>
        <w:rPr>
          <w:rFonts w:eastAsia="PMingLiU"/>
          <w:lang w:eastAsia="zh-CN"/>
        </w:rPr>
      </w:pPr>
      <w:r w:rsidRPr="00387B8A">
        <w:rPr>
          <w:lang w:eastAsia="en-GB"/>
        </w:rPr>
        <w:t>T</w:t>
      </w:r>
      <w:r w:rsidRPr="00387B8A">
        <w:rPr>
          <w:lang w:eastAsia="zh-CN"/>
        </w:rPr>
        <w:t>he Noc power spectrum density shall be larger or equal to the minimum Noc power level for each operating band supported by the UE as defined in clause 4.4.3.2.1.</w:t>
      </w:r>
    </w:p>
    <w:p w14:paraId="61EA3C57" w14:textId="77777777" w:rsidR="00387B8A" w:rsidRPr="00387B8A" w:rsidRDefault="00387B8A" w:rsidP="00387B8A">
      <w:pPr>
        <w:textAlignment w:val="auto"/>
        <w:rPr>
          <w:lang w:eastAsia="zh-CN"/>
        </w:rPr>
      </w:pPr>
      <w:r w:rsidRPr="00387B8A">
        <w:rPr>
          <w:lang w:eastAsia="zh-CN"/>
        </w:rPr>
        <w:lastRenderedPageBreak/>
        <w:t>Unless otherwise stated, a fixed Noc power level of -134 dBm/Hz shall be used for all operating bands.</w:t>
      </w:r>
    </w:p>
    <w:p w14:paraId="7219CA31" w14:textId="77777777" w:rsidR="00387B8A" w:rsidRPr="00387B8A" w:rsidRDefault="00387B8A" w:rsidP="00387B8A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PMingLiU" w:hAnsi="Arial"/>
          <w:sz w:val="22"/>
          <w:lang w:eastAsia="zh-CN"/>
        </w:rPr>
      </w:pPr>
      <w:bookmarkStart w:id="46" w:name="_Toc27479393"/>
      <w:bookmarkStart w:id="47" w:name="_Toc36058580"/>
      <w:bookmarkStart w:id="48" w:name="_Toc44067503"/>
      <w:bookmarkStart w:id="49" w:name="_Toc52716427"/>
      <w:bookmarkStart w:id="50" w:name="_Toc58239065"/>
      <w:bookmarkStart w:id="51" w:name="_Toc68246646"/>
      <w:bookmarkStart w:id="52" w:name="_Toc75789906"/>
      <w:bookmarkStart w:id="53" w:name="_Toc84264535"/>
      <w:bookmarkStart w:id="54" w:name="_Toc90560659"/>
      <w:r w:rsidRPr="00387B8A">
        <w:rPr>
          <w:rFonts w:ascii="Arial" w:eastAsia="PMingLiU" w:hAnsi="Arial"/>
          <w:sz w:val="22"/>
          <w:lang w:eastAsia="zh-CN"/>
        </w:rPr>
        <w:t>4</w:t>
      </w:r>
      <w:r w:rsidRPr="00387B8A">
        <w:rPr>
          <w:rFonts w:ascii="Arial" w:eastAsia="PMingLiU" w:hAnsi="Arial"/>
          <w:sz w:val="22"/>
          <w:lang w:eastAsia="en-GB"/>
        </w:rPr>
        <w:t>.4.</w:t>
      </w:r>
      <w:r w:rsidRPr="00387B8A">
        <w:rPr>
          <w:rFonts w:ascii="Arial" w:eastAsia="PMingLiU" w:hAnsi="Arial"/>
          <w:sz w:val="22"/>
          <w:lang w:eastAsia="zh-CN"/>
        </w:rPr>
        <w:t>3</w:t>
      </w:r>
      <w:r w:rsidRPr="00387B8A">
        <w:rPr>
          <w:rFonts w:ascii="Arial" w:eastAsia="PMingLiU" w:hAnsi="Arial"/>
          <w:sz w:val="22"/>
          <w:lang w:eastAsia="en-GB"/>
        </w:rPr>
        <w:t>.</w:t>
      </w:r>
      <w:r w:rsidRPr="00387B8A">
        <w:rPr>
          <w:rFonts w:ascii="Arial" w:eastAsia="PMingLiU" w:hAnsi="Arial"/>
          <w:sz w:val="22"/>
          <w:lang w:eastAsia="zh-CN"/>
        </w:rPr>
        <w:t>2.1</w:t>
      </w:r>
      <w:r w:rsidRPr="00387B8A">
        <w:rPr>
          <w:rFonts w:ascii="Arial" w:eastAsia="PMingLiU" w:hAnsi="Arial"/>
          <w:sz w:val="22"/>
          <w:lang w:eastAsia="zh-CN"/>
        </w:rPr>
        <w:tab/>
        <w:t xml:space="preserve">Derivation of Noc values for </w:t>
      </w:r>
      <w:r w:rsidRPr="00387B8A">
        <w:rPr>
          <w:rFonts w:ascii="Arial" w:eastAsia="PMingLiU" w:hAnsi="Arial"/>
          <w:sz w:val="22"/>
          <w:lang w:eastAsia="en-GB"/>
        </w:rPr>
        <w:t>NR operating bands in FR1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6EABEA" w14:textId="77777777" w:rsidR="00387B8A" w:rsidRPr="00387B8A" w:rsidRDefault="00387B8A" w:rsidP="00387B8A">
      <w:pPr>
        <w:textAlignment w:val="auto"/>
        <w:rPr>
          <w:rFonts w:eastAsia="PMingLiU"/>
          <w:lang w:eastAsia="zh-CN"/>
        </w:rPr>
      </w:pPr>
      <w:r w:rsidRPr="00387B8A">
        <w:rPr>
          <w:lang w:eastAsia="zh-CN"/>
        </w:rPr>
        <w:t>The minimum Noc power level for an operating band, subcarrier spacing and channel bandwidth is derived based on the following equation:</w:t>
      </w:r>
    </w:p>
    <w:p w14:paraId="4AC6226C" w14:textId="77777777" w:rsidR="00387B8A" w:rsidRPr="00387B8A" w:rsidRDefault="00387B8A" w:rsidP="00387B8A">
      <w:pPr>
        <w:keepLines/>
        <w:tabs>
          <w:tab w:val="center" w:pos="4536"/>
          <w:tab w:val="right" w:pos="9072"/>
        </w:tabs>
        <w:textAlignment w:val="auto"/>
        <w:rPr>
          <w:lang w:val="fr-FR" w:eastAsia="zh-CN"/>
        </w:rPr>
      </w:pPr>
      <w:r w:rsidRPr="00387B8A">
        <w:rPr>
          <w:lang w:val="fr-FR" w:eastAsia="zh-CN"/>
        </w:rPr>
        <w:tab/>
      </w:r>
      <w:proofErr w:type="spellStart"/>
      <w:r w:rsidRPr="00387B8A">
        <w:rPr>
          <w:lang w:val="fr-FR" w:eastAsia="zh-CN"/>
        </w:rPr>
        <w:t>Noc</w:t>
      </w:r>
      <w:r w:rsidRPr="00387B8A">
        <w:rPr>
          <w:vertAlign w:val="subscript"/>
          <w:lang w:val="fr-FR" w:eastAsia="zh-CN"/>
        </w:rPr>
        <w:t>Band_X</w:t>
      </w:r>
      <w:proofErr w:type="spellEnd"/>
      <w:r w:rsidRPr="00387B8A">
        <w:rPr>
          <w:vertAlign w:val="subscript"/>
          <w:lang w:val="fr-FR" w:eastAsia="zh-CN"/>
        </w:rPr>
        <w:t>, SCS_Y, CBW_Z</w:t>
      </w:r>
      <w:r w:rsidRPr="00387B8A">
        <w:rPr>
          <w:lang w:val="fr-FR" w:eastAsia="zh-CN"/>
        </w:rPr>
        <w:t xml:space="preserve"> = </w:t>
      </w:r>
      <w:proofErr w:type="spellStart"/>
      <w:r w:rsidRPr="00387B8A">
        <w:rPr>
          <w:lang w:val="fr-FR" w:eastAsia="fr-FR"/>
        </w:rPr>
        <w:t>REFSENS</w:t>
      </w:r>
      <w:r w:rsidRPr="00387B8A">
        <w:rPr>
          <w:vertAlign w:val="subscript"/>
          <w:lang w:val="fr-FR" w:eastAsia="fr-FR"/>
        </w:rPr>
        <w:t>Band_X</w:t>
      </w:r>
      <w:proofErr w:type="spellEnd"/>
      <w:r w:rsidRPr="00387B8A">
        <w:rPr>
          <w:vertAlign w:val="subscript"/>
          <w:lang w:val="fr-FR" w:eastAsia="fr-FR"/>
        </w:rPr>
        <w:t>, SCS_Y, CBW_Z</w:t>
      </w:r>
      <w:r w:rsidRPr="00387B8A">
        <w:rPr>
          <w:lang w:val="fr-FR" w:eastAsia="fr-FR"/>
        </w:rPr>
        <w:t xml:space="preserve"> – 10*log10(12*SCS_Y*</w:t>
      </w:r>
      <w:proofErr w:type="spellStart"/>
      <w:r w:rsidRPr="00387B8A">
        <w:rPr>
          <w:lang w:val="fr-FR" w:eastAsia="fr-FR"/>
        </w:rPr>
        <w:t>nPRB</w:t>
      </w:r>
      <w:proofErr w:type="spellEnd"/>
      <w:r w:rsidRPr="00387B8A">
        <w:rPr>
          <w:lang w:val="fr-FR" w:eastAsia="fr-FR"/>
        </w:rPr>
        <w:t>) + D – SNR</w:t>
      </w:r>
      <w:r w:rsidRPr="00387B8A">
        <w:rPr>
          <w:vertAlign w:val="subscript"/>
          <w:lang w:val="fr-FR" w:eastAsia="fr-FR"/>
        </w:rPr>
        <w:t>REFSENS</w:t>
      </w:r>
      <w:r w:rsidRPr="00387B8A">
        <w:rPr>
          <w:lang w:val="fr-FR" w:eastAsia="zh-CN"/>
        </w:rPr>
        <w:t xml:space="preserve"> </w:t>
      </w:r>
      <w:r w:rsidRPr="00387B8A">
        <w:rPr>
          <w:rFonts w:eastAsia="SimSun"/>
          <w:lang w:val="fr-FR" w:eastAsia="fr-FR"/>
        </w:rPr>
        <w:t>+ ∆</w:t>
      </w:r>
      <w:r w:rsidRPr="00387B8A">
        <w:rPr>
          <w:rFonts w:eastAsia="SimSun"/>
          <w:vertAlign w:val="subscript"/>
          <w:lang w:val="fr-FR" w:eastAsia="fr-FR"/>
        </w:rPr>
        <w:t>thermal</w:t>
      </w:r>
    </w:p>
    <w:p w14:paraId="2E237116" w14:textId="77777777" w:rsidR="00387B8A" w:rsidRPr="00387B8A" w:rsidRDefault="00387B8A" w:rsidP="00387B8A">
      <w:pPr>
        <w:textAlignment w:val="auto"/>
        <w:rPr>
          <w:lang w:eastAsia="zh-CN"/>
        </w:rPr>
      </w:pPr>
      <w:proofErr w:type="gramStart"/>
      <w:r w:rsidRPr="00387B8A">
        <w:rPr>
          <w:lang w:eastAsia="zh-CN"/>
        </w:rPr>
        <w:t>where</w:t>
      </w:r>
      <w:proofErr w:type="gramEnd"/>
      <w:r w:rsidRPr="00387B8A">
        <w:rPr>
          <w:lang w:eastAsia="zh-CN"/>
        </w:rPr>
        <w:t xml:space="preserve"> </w:t>
      </w:r>
    </w:p>
    <w:p w14:paraId="20B62964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proofErr w:type="spellStart"/>
      <w:r w:rsidRPr="00387B8A">
        <w:rPr>
          <w:rFonts w:eastAsia="Malgun Gothic"/>
          <w:lang w:val="fr-FR" w:eastAsia="fr-FR"/>
        </w:rPr>
        <w:t>REFSENS</w:t>
      </w:r>
      <w:r w:rsidRPr="00387B8A">
        <w:rPr>
          <w:rFonts w:eastAsia="Malgun Gothic"/>
          <w:vertAlign w:val="subscript"/>
          <w:lang w:val="fr-FR" w:eastAsia="fr-FR"/>
        </w:rPr>
        <w:t>Band_X</w:t>
      </w:r>
      <w:proofErr w:type="spellEnd"/>
      <w:r w:rsidRPr="00387B8A">
        <w:rPr>
          <w:rFonts w:eastAsia="Malgun Gothic"/>
          <w:vertAlign w:val="subscript"/>
          <w:lang w:val="fr-FR" w:eastAsia="fr-FR"/>
        </w:rPr>
        <w:t>, SCS_Y, CBW_Z</w:t>
      </w:r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the REFSENS value in dBm for Band X, SCS Y and CBW Z </w:t>
      </w:r>
      <w:proofErr w:type="spellStart"/>
      <w:r w:rsidRPr="00387B8A">
        <w:rPr>
          <w:rFonts w:eastAsia="Malgun Gothic"/>
          <w:lang w:val="fr-FR" w:eastAsia="fr-FR"/>
        </w:rPr>
        <w:t>specified</w:t>
      </w:r>
      <w:proofErr w:type="spellEnd"/>
      <w:r w:rsidRPr="00387B8A">
        <w:rPr>
          <w:rFonts w:eastAsia="Malgun Gothic"/>
          <w:lang w:val="fr-FR" w:eastAsia="fr-FR"/>
        </w:rPr>
        <w:t xml:space="preserve"> in Table 7.3.2-1 of TS 38.101-1 [2]</w:t>
      </w:r>
    </w:p>
    <w:p w14:paraId="075EB759" w14:textId="77777777" w:rsidR="00387B8A" w:rsidRPr="00387B8A" w:rsidRDefault="00387B8A" w:rsidP="00387B8A">
      <w:pPr>
        <w:ind w:left="568" w:hanging="284"/>
        <w:textAlignment w:val="auto"/>
        <w:rPr>
          <w:rFonts w:eastAsia="PMingLiU"/>
          <w:lang w:val="fr-FR" w:eastAsia="en-GB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r w:rsidRPr="00387B8A">
        <w:rPr>
          <w:lang w:val="fr-FR" w:eastAsia="fr-FR"/>
        </w:rPr>
        <w:t xml:space="preserve">12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the </w:t>
      </w:r>
      <w:proofErr w:type="spellStart"/>
      <w:r w:rsidRPr="00387B8A">
        <w:rPr>
          <w:lang w:val="fr-FR" w:eastAsia="fr-FR"/>
        </w:rPr>
        <w:t>number</w:t>
      </w:r>
      <w:proofErr w:type="spellEnd"/>
      <w:r w:rsidRPr="00387B8A">
        <w:rPr>
          <w:lang w:val="fr-FR" w:eastAsia="fr-FR"/>
        </w:rPr>
        <w:t xml:space="preserve"> of </w:t>
      </w:r>
      <w:proofErr w:type="spellStart"/>
      <w:r w:rsidRPr="00387B8A">
        <w:rPr>
          <w:lang w:val="fr-FR" w:eastAsia="fr-FR"/>
        </w:rPr>
        <w:t>subcarriers</w:t>
      </w:r>
      <w:proofErr w:type="spellEnd"/>
      <w:r w:rsidRPr="00387B8A">
        <w:rPr>
          <w:lang w:val="fr-FR" w:eastAsia="fr-FR"/>
        </w:rPr>
        <w:t xml:space="preserve"> in a PRB</w:t>
      </w:r>
    </w:p>
    <w:p w14:paraId="57AC98E3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  <w:t xml:space="preserve">SCS Y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the </w:t>
      </w:r>
      <w:proofErr w:type="spellStart"/>
      <w:r w:rsidRPr="00387B8A">
        <w:rPr>
          <w:rFonts w:eastAsia="Malgun Gothic"/>
          <w:lang w:val="fr-FR" w:eastAsia="fr-FR"/>
        </w:rPr>
        <w:t>subcarrier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spacing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associated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with</w:t>
      </w:r>
      <w:proofErr w:type="spellEnd"/>
      <w:r w:rsidRPr="00387B8A">
        <w:rPr>
          <w:rFonts w:eastAsia="Malgun Gothic"/>
          <w:lang w:val="fr-FR" w:eastAsia="fr-FR"/>
        </w:rPr>
        <w:t xml:space="preserve"> the REFSENS value</w:t>
      </w:r>
    </w:p>
    <w:p w14:paraId="13722837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proofErr w:type="spellStart"/>
      <w:r w:rsidRPr="00387B8A">
        <w:rPr>
          <w:rFonts w:eastAsia="Malgun Gothic"/>
          <w:lang w:val="fr-FR" w:eastAsia="fr-FR"/>
        </w:rPr>
        <w:t>nPRB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the maximum </w:t>
      </w:r>
      <w:proofErr w:type="spellStart"/>
      <w:r w:rsidRPr="00387B8A">
        <w:rPr>
          <w:rFonts w:eastAsia="Malgun Gothic"/>
          <w:lang w:val="fr-FR" w:eastAsia="fr-FR"/>
        </w:rPr>
        <w:t>number</w:t>
      </w:r>
      <w:proofErr w:type="spellEnd"/>
      <w:r w:rsidRPr="00387B8A">
        <w:rPr>
          <w:rFonts w:eastAsia="Malgun Gothic"/>
          <w:lang w:val="fr-FR" w:eastAsia="fr-FR"/>
        </w:rPr>
        <w:t xml:space="preserve"> of PRB for SCS Y and CBW Z </w:t>
      </w:r>
      <w:proofErr w:type="spellStart"/>
      <w:r w:rsidRPr="00387B8A">
        <w:rPr>
          <w:rFonts w:eastAsia="Malgun Gothic"/>
          <w:lang w:val="fr-FR" w:eastAsia="fr-FR"/>
        </w:rPr>
        <w:t>associated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with</w:t>
      </w:r>
      <w:proofErr w:type="spellEnd"/>
      <w:r w:rsidRPr="00387B8A">
        <w:rPr>
          <w:rFonts w:eastAsia="Malgun Gothic"/>
          <w:lang w:val="fr-FR" w:eastAsia="fr-FR"/>
        </w:rPr>
        <w:t xml:space="preserve"> the REFSENS value, and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specified</w:t>
      </w:r>
      <w:proofErr w:type="spellEnd"/>
      <w:r w:rsidRPr="00387B8A">
        <w:rPr>
          <w:rFonts w:eastAsia="Malgun Gothic"/>
          <w:lang w:val="fr-FR" w:eastAsia="fr-FR"/>
        </w:rPr>
        <w:t xml:space="preserve"> in Table 5.3.2-1 of TS 38.101-1 [2]</w:t>
      </w:r>
    </w:p>
    <w:p w14:paraId="1D7D811A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  <w:t xml:space="preserve">D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diversity</w:t>
      </w:r>
      <w:proofErr w:type="spellEnd"/>
      <w:r w:rsidRPr="00387B8A">
        <w:rPr>
          <w:rFonts w:eastAsia="Malgun Gothic"/>
          <w:lang w:val="fr-FR" w:eastAsia="fr-FR"/>
        </w:rPr>
        <w:t xml:space="preserve"> gain </w:t>
      </w:r>
      <w:proofErr w:type="spellStart"/>
      <w:r w:rsidRPr="00387B8A">
        <w:rPr>
          <w:rFonts w:eastAsia="Malgun Gothic"/>
          <w:lang w:val="fr-FR" w:eastAsia="fr-FR"/>
        </w:rPr>
        <w:t>equal</w:t>
      </w:r>
      <w:proofErr w:type="spellEnd"/>
      <w:r w:rsidRPr="00387B8A">
        <w:rPr>
          <w:rFonts w:eastAsia="Malgun Gothic"/>
          <w:lang w:val="fr-FR" w:eastAsia="fr-FR"/>
        </w:rPr>
        <w:t xml:space="preserve"> to 3 dB</w:t>
      </w:r>
    </w:p>
    <w:p w14:paraId="72CE81FB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  <w:t>SNR</w:t>
      </w:r>
      <w:r w:rsidRPr="00387B8A">
        <w:rPr>
          <w:rFonts w:eastAsia="Malgun Gothic"/>
          <w:vertAlign w:val="subscript"/>
          <w:lang w:val="fr-FR" w:eastAsia="fr-FR"/>
        </w:rPr>
        <w:t>REFSENS</w:t>
      </w:r>
      <w:r w:rsidRPr="00387B8A">
        <w:rPr>
          <w:rFonts w:eastAsia="Malgun Gothic"/>
          <w:lang w:val="fr-FR" w:eastAsia="fr-FR"/>
        </w:rPr>
        <w:t xml:space="preserve"> = -1 dB</w:t>
      </w:r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the SNR </w:t>
      </w:r>
      <w:proofErr w:type="spellStart"/>
      <w:r w:rsidRPr="00387B8A">
        <w:rPr>
          <w:lang w:val="fr-FR" w:eastAsia="fr-FR"/>
        </w:rPr>
        <w:t>used</w:t>
      </w:r>
      <w:proofErr w:type="spellEnd"/>
      <w:r w:rsidRPr="00387B8A">
        <w:rPr>
          <w:lang w:val="fr-FR" w:eastAsia="fr-FR"/>
        </w:rPr>
        <w:t xml:space="preserve"> for simulation of REFSENS</w:t>
      </w:r>
    </w:p>
    <w:p w14:paraId="775D7B95" w14:textId="77777777" w:rsidR="00387B8A" w:rsidRPr="00387B8A" w:rsidRDefault="00387B8A" w:rsidP="00387B8A">
      <w:pPr>
        <w:ind w:left="568" w:hanging="284"/>
        <w:textAlignment w:val="auto"/>
        <w:rPr>
          <w:rFonts w:ascii="Arial" w:eastAsia="Calibri" w:hAnsi="Arial" w:cs="Arial"/>
          <w:b/>
          <w:sz w:val="18"/>
          <w:szCs w:val="18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r w:rsidRPr="00387B8A">
        <w:rPr>
          <w:lang w:val="fr-FR" w:eastAsia="fr-FR"/>
        </w:rPr>
        <w:t>∆</w:t>
      </w:r>
      <w:r w:rsidRPr="00387B8A">
        <w:rPr>
          <w:vertAlign w:val="subscript"/>
          <w:lang w:val="fr-FR" w:eastAsia="fr-FR"/>
        </w:rPr>
        <w:t>thermal</w:t>
      </w:r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the </w:t>
      </w:r>
      <w:proofErr w:type="spellStart"/>
      <w:r w:rsidRPr="00387B8A">
        <w:rPr>
          <w:lang w:val="fr-FR" w:eastAsia="fr-FR"/>
        </w:rPr>
        <w:t>amount</w:t>
      </w:r>
      <w:proofErr w:type="spellEnd"/>
      <w:r w:rsidRPr="00387B8A">
        <w:rPr>
          <w:lang w:val="fr-FR" w:eastAsia="fr-FR"/>
        </w:rPr>
        <w:t xml:space="preserve"> of dB </w:t>
      </w:r>
      <w:proofErr w:type="spellStart"/>
      <w:r w:rsidRPr="00387B8A">
        <w:rPr>
          <w:lang w:val="fr-FR" w:eastAsia="fr-FR"/>
        </w:rPr>
        <w:t>that</w:t>
      </w:r>
      <w:proofErr w:type="spellEnd"/>
      <w:r w:rsidRPr="00387B8A">
        <w:rPr>
          <w:lang w:val="fr-FR" w:eastAsia="fr-FR"/>
        </w:rPr>
        <w:t xml:space="preserve"> the </w:t>
      </w:r>
      <w:proofErr w:type="spellStart"/>
      <w:r w:rsidRPr="00387B8A">
        <w:rPr>
          <w:lang w:val="fr-FR" w:eastAsia="fr-FR"/>
        </w:rPr>
        <w:t>wanted</w:t>
      </w:r>
      <w:proofErr w:type="spellEnd"/>
      <w:r w:rsidRPr="00387B8A">
        <w:rPr>
          <w:lang w:val="fr-FR" w:eastAsia="fr-FR"/>
        </w:rPr>
        <w:t xml:space="preserve"> noise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set </w:t>
      </w:r>
      <w:proofErr w:type="spellStart"/>
      <w:r w:rsidRPr="00387B8A">
        <w:rPr>
          <w:lang w:val="fr-FR" w:eastAsia="fr-FR"/>
        </w:rPr>
        <w:t>above</w:t>
      </w:r>
      <w:proofErr w:type="spellEnd"/>
      <w:r w:rsidRPr="00387B8A">
        <w:rPr>
          <w:lang w:val="fr-FR" w:eastAsia="fr-FR"/>
        </w:rPr>
        <w:t xml:space="preserve"> UE thermal noise, </w:t>
      </w:r>
      <w:proofErr w:type="spellStart"/>
      <w:r w:rsidRPr="00387B8A">
        <w:rPr>
          <w:lang w:val="fr-FR" w:eastAsia="fr-FR"/>
        </w:rPr>
        <w:t>giving</w:t>
      </w:r>
      <w:proofErr w:type="spellEnd"/>
      <w:r w:rsidRPr="00387B8A">
        <w:rPr>
          <w:lang w:val="fr-FR" w:eastAsia="fr-FR"/>
        </w:rPr>
        <w:t xml:space="preserve"> a </w:t>
      </w:r>
      <w:proofErr w:type="spellStart"/>
      <w:r w:rsidRPr="00387B8A">
        <w:rPr>
          <w:lang w:val="fr-FR" w:eastAsia="fr-FR"/>
        </w:rPr>
        <w:t>defined</w:t>
      </w:r>
      <w:proofErr w:type="spellEnd"/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rise</w:t>
      </w:r>
      <w:proofErr w:type="spellEnd"/>
      <w:r w:rsidRPr="00387B8A">
        <w:rPr>
          <w:lang w:val="fr-FR" w:eastAsia="fr-FR"/>
        </w:rPr>
        <w:t xml:space="preserve"> in total noise. ∆</w:t>
      </w:r>
      <w:r w:rsidRPr="00387B8A">
        <w:rPr>
          <w:vertAlign w:val="subscript"/>
          <w:lang w:val="fr-FR" w:eastAsia="fr-FR"/>
        </w:rPr>
        <w:t>thermal</w:t>
      </w:r>
      <w:r w:rsidRPr="00387B8A">
        <w:rPr>
          <w:lang w:val="fr-FR" w:eastAsia="fr-FR"/>
        </w:rPr>
        <w:t xml:space="preserve"> = 16dB, </w:t>
      </w:r>
      <w:proofErr w:type="spellStart"/>
      <w:r w:rsidRPr="00387B8A">
        <w:rPr>
          <w:lang w:val="fr-FR" w:eastAsia="fr-FR"/>
        </w:rPr>
        <w:t>giving</w:t>
      </w:r>
      <w:proofErr w:type="spellEnd"/>
      <w:r w:rsidRPr="00387B8A">
        <w:rPr>
          <w:lang w:val="fr-FR" w:eastAsia="fr-FR"/>
        </w:rPr>
        <w:t xml:space="preserve"> a </w:t>
      </w:r>
      <w:proofErr w:type="spellStart"/>
      <w:r w:rsidRPr="00387B8A">
        <w:rPr>
          <w:lang w:val="fr-FR" w:eastAsia="fr-FR"/>
        </w:rPr>
        <w:t>rise</w:t>
      </w:r>
      <w:proofErr w:type="spellEnd"/>
      <w:r w:rsidRPr="00387B8A">
        <w:rPr>
          <w:lang w:val="fr-FR" w:eastAsia="fr-FR"/>
        </w:rPr>
        <w:t xml:space="preserve"> in total noise of 0.1dB, </w:t>
      </w:r>
      <w:proofErr w:type="spellStart"/>
      <w:r w:rsidRPr="00387B8A">
        <w:rPr>
          <w:lang w:val="fr-FR" w:eastAsia="fr-FR"/>
        </w:rPr>
        <w:t>regarded</w:t>
      </w:r>
      <w:proofErr w:type="spellEnd"/>
      <w:r w:rsidRPr="00387B8A">
        <w:rPr>
          <w:lang w:val="fr-FR" w:eastAsia="fr-FR"/>
        </w:rPr>
        <w:t xml:space="preserve"> as </w:t>
      </w:r>
      <w:proofErr w:type="spellStart"/>
      <w:r w:rsidRPr="00387B8A">
        <w:rPr>
          <w:lang w:val="fr-FR" w:eastAsia="fr-FR"/>
        </w:rPr>
        <w:t>insignificant</w:t>
      </w:r>
      <w:proofErr w:type="spellEnd"/>
      <w:r w:rsidRPr="00387B8A">
        <w:rPr>
          <w:rFonts w:ascii="Arial" w:eastAsia="Calibri" w:hAnsi="Arial" w:cs="Arial"/>
          <w:b/>
          <w:sz w:val="18"/>
          <w:szCs w:val="18"/>
          <w:lang w:val="fr-FR" w:eastAsia="fr-FR"/>
        </w:rPr>
        <w:t>.</w:t>
      </w:r>
    </w:p>
    <w:p w14:paraId="585AF7A4" w14:textId="77777777" w:rsidR="00387B8A" w:rsidRPr="00387B8A" w:rsidRDefault="00387B8A" w:rsidP="00387B8A">
      <w:pPr>
        <w:textAlignment w:val="auto"/>
        <w:rPr>
          <w:rFonts w:eastAsia="PMingLiU"/>
          <w:lang w:eastAsia="en-GB"/>
        </w:rPr>
      </w:pPr>
      <w:r w:rsidRPr="00387B8A">
        <w:rPr>
          <w:lang w:eastAsia="en-GB"/>
        </w:rPr>
        <w:t>The calculated Noc value for the baseline of Band n12, 15 kHz SCS, 15 MHz CBW is -135.5 dBm/Hz.</w:t>
      </w:r>
    </w:p>
    <w:p w14:paraId="34DB39CD" w14:textId="77777777" w:rsidR="00387B8A" w:rsidRPr="00387B8A" w:rsidRDefault="00387B8A" w:rsidP="00387B8A">
      <w:pPr>
        <w:textAlignment w:val="auto"/>
        <w:rPr>
          <w:rFonts w:eastAsia="SimSun"/>
          <w:lang w:eastAsia="zh-CN"/>
        </w:rPr>
      </w:pPr>
      <w:r w:rsidRPr="00387B8A">
        <w:rPr>
          <w:rFonts w:eastAsia="Malgun Gothic"/>
          <w:lang w:eastAsia="en-GB"/>
        </w:rPr>
        <w:t>An allowance of 1.5dB is made for CA and for future bands, giving an Noc power level of -134 dBm/Hz.</w:t>
      </w:r>
    </w:p>
    <w:p w14:paraId="5945448A" w14:textId="77777777" w:rsidR="00387B8A" w:rsidRPr="00387B8A" w:rsidRDefault="00387B8A" w:rsidP="00387B8A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en-GB"/>
        </w:rPr>
      </w:pPr>
      <w:bookmarkStart w:id="55" w:name="_Toc27479394"/>
      <w:bookmarkStart w:id="56" w:name="_Toc36058581"/>
      <w:bookmarkStart w:id="57" w:name="_Toc44067504"/>
      <w:bookmarkStart w:id="58" w:name="_Toc52716428"/>
      <w:bookmarkStart w:id="59" w:name="_Toc58239066"/>
      <w:bookmarkStart w:id="60" w:name="_Toc68246647"/>
      <w:bookmarkStart w:id="61" w:name="_Toc75789907"/>
      <w:bookmarkStart w:id="62" w:name="_Toc84264536"/>
      <w:bookmarkStart w:id="63" w:name="_Toc90560660"/>
      <w:r w:rsidRPr="00387B8A">
        <w:rPr>
          <w:rFonts w:ascii="Arial" w:eastAsia="SimSun" w:hAnsi="Arial"/>
          <w:sz w:val="28"/>
          <w:lang w:eastAsia="en-GB"/>
        </w:rPr>
        <w:t>4.4.4</w:t>
      </w:r>
      <w:r w:rsidRPr="00387B8A">
        <w:rPr>
          <w:rFonts w:ascii="Arial" w:eastAsia="SimSun" w:hAnsi="Arial"/>
          <w:sz w:val="28"/>
          <w:lang w:eastAsia="zh-CN"/>
        </w:rPr>
        <w:tab/>
      </w:r>
      <w:r w:rsidRPr="00387B8A">
        <w:rPr>
          <w:rFonts w:ascii="Arial" w:eastAsia="SimSun" w:hAnsi="Arial"/>
          <w:sz w:val="28"/>
          <w:lang w:eastAsia="en-GB"/>
        </w:rPr>
        <w:t>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1633E85" w14:textId="77777777" w:rsidR="00387B8A" w:rsidRPr="00387B8A" w:rsidRDefault="00387B8A" w:rsidP="00387B8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PMingLiU" w:hAnsi="Arial"/>
          <w:sz w:val="24"/>
          <w:lang w:eastAsia="zh-CN"/>
        </w:rPr>
      </w:pPr>
      <w:bookmarkStart w:id="64" w:name="_Toc27479395"/>
      <w:bookmarkStart w:id="65" w:name="_Toc36058582"/>
      <w:bookmarkStart w:id="66" w:name="_Toc44067505"/>
      <w:bookmarkStart w:id="67" w:name="_Toc52716429"/>
      <w:bookmarkStart w:id="68" w:name="_Toc58239067"/>
      <w:bookmarkStart w:id="69" w:name="_Toc68246648"/>
      <w:bookmarkStart w:id="70" w:name="_Toc75789908"/>
      <w:bookmarkStart w:id="71" w:name="_Toc84264537"/>
      <w:bookmarkStart w:id="72" w:name="_Toc90560661"/>
      <w:r w:rsidRPr="00387B8A">
        <w:rPr>
          <w:rFonts w:ascii="Arial" w:eastAsia="PMingLiU" w:hAnsi="Arial"/>
          <w:sz w:val="24"/>
          <w:lang w:eastAsia="zh-CN"/>
        </w:rPr>
        <w:t>4.4.4.1</w:t>
      </w:r>
      <w:r w:rsidRPr="00387B8A">
        <w:rPr>
          <w:rFonts w:ascii="Arial" w:eastAsia="PMingLiU" w:hAnsi="Arial"/>
          <w:sz w:val="24"/>
          <w:lang w:eastAsia="zh-CN"/>
        </w:rPr>
        <w:tab/>
        <w:t>Introduction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7624CBB" w14:textId="77777777" w:rsidR="00387B8A" w:rsidRPr="00387B8A" w:rsidRDefault="00387B8A" w:rsidP="00387B8A">
      <w:pPr>
        <w:textAlignment w:val="auto"/>
        <w:rPr>
          <w:rFonts w:eastAsia="Malgun Gothic"/>
        </w:rPr>
      </w:pPr>
      <w:r w:rsidRPr="00387B8A">
        <w:rPr>
          <w:lang w:eastAsia="en-GB"/>
        </w:rPr>
        <w:t xml:space="preserve">This clause describes the Es power level for </w:t>
      </w:r>
      <w:r w:rsidRPr="00387B8A">
        <w:rPr>
          <w:rFonts w:eastAsia="SimSun"/>
          <w:lang w:eastAsia="zh-CN"/>
        </w:rPr>
        <w:t>Mode 2 conditions</w:t>
      </w:r>
      <w:r w:rsidRPr="00387B8A">
        <w:rPr>
          <w:lang w:eastAsia="en-GB"/>
        </w:rPr>
        <w:t xml:space="preserve"> conducted testing of demodulation and CSI requirements</w:t>
      </w:r>
      <w:r w:rsidRPr="00387B8A">
        <w:rPr>
          <w:rFonts w:eastAsia="Malgun Gothic"/>
          <w:lang w:eastAsia="en-GB"/>
        </w:rPr>
        <w:t>.</w:t>
      </w:r>
    </w:p>
    <w:p w14:paraId="412688A9" w14:textId="77777777" w:rsidR="00387B8A" w:rsidRPr="00387B8A" w:rsidRDefault="00387B8A" w:rsidP="00387B8A">
      <w:pPr>
        <w:textAlignment w:val="auto"/>
        <w:rPr>
          <w:rFonts w:eastAsia="PMingLiU"/>
          <w:lang w:eastAsia="zh-CN"/>
        </w:rPr>
      </w:pPr>
      <w:r w:rsidRPr="00387B8A">
        <w:rPr>
          <w:lang w:eastAsia="zh-CN"/>
        </w:rPr>
        <w:t>Unless otherwise stated for CA and EN-DC testing, the same Es level shall be provided on different component carriers.</w:t>
      </w:r>
    </w:p>
    <w:p w14:paraId="7E55965B" w14:textId="77777777" w:rsidR="00387B8A" w:rsidRPr="00387B8A" w:rsidRDefault="00387B8A" w:rsidP="00387B8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PMingLiU" w:hAnsi="Arial"/>
          <w:sz w:val="24"/>
          <w:lang w:eastAsia="zh-CN"/>
        </w:rPr>
      </w:pPr>
      <w:bookmarkStart w:id="73" w:name="_Toc27479396"/>
      <w:bookmarkStart w:id="74" w:name="_Toc36058583"/>
      <w:bookmarkStart w:id="75" w:name="_Toc44067506"/>
      <w:bookmarkStart w:id="76" w:name="_Toc52716430"/>
      <w:bookmarkStart w:id="77" w:name="_Toc58239068"/>
      <w:bookmarkStart w:id="78" w:name="_Toc68246649"/>
      <w:bookmarkStart w:id="79" w:name="_Toc75789909"/>
      <w:bookmarkStart w:id="80" w:name="_Toc84264538"/>
      <w:bookmarkStart w:id="81" w:name="_Toc90560662"/>
      <w:r w:rsidRPr="00387B8A">
        <w:rPr>
          <w:rFonts w:ascii="Arial" w:eastAsia="PMingLiU" w:hAnsi="Arial"/>
          <w:sz w:val="24"/>
          <w:lang w:eastAsia="zh-CN"/>
        </w:rPr>
        <w:t>4.4.4.2</w:t>
      </w:r>
      <w:r w:rsidRPr="00387B8A">
        <w:rPr>
          <w:rFonts w:ascii="Arial" w:eastAsia="PMingLiU" w:hAnsi="Arial"/>
          <w:sz w:val="24"/>
          <w:lang w:eastAsia="zh-CN"/>
        </w:rPr>
        <w:tab/>
        <w:t>Es for NR operating bands in FR1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4760E88" w14:textId="77777777" w:rsidR="00387B8A" w:rsidRPr="00387B8A" w:rsidRDefault="00387B8A" w:rsidP="00387B8A">
      <w:pPr>
        <w:textAlignment w:val="auto"/>
        <w:rPr>
          <w:rFonts w:eastAsia="PMingLiU"/>
          <w:lang w:eastAsia="zh-CN"/>
        </w:rPr>
      </w:pPr>
      <w:r w:rsidRPr="00387B8A">
        <w:rPr>
          <w:lang w:eastAsia="en-GB"/>
        </w:rPr>
        <w:t>T</w:t>
      </w:r>
      <w:r w:rsidRPr="00387B8A">
        <w:rPr>
          <w:lang w:eastAsia="zh-CN"/>
        </w:rPr>
        <w:t>he Es power spectrum density shall be larger or equal to the minimum Es power level for each operating band supported by the UE as defined in Clause 4.4.4.2.1.</w:t>
      </w:r>
    </w:p>
    <w:p w14:paraId="3018396B" w14:textId="77777777" w:rsidR="00387B8A" w:rsidRPr="00387B8A" w:rsidRDefault="00387B8A" w:rsidP="00387B8A">
      <w:pPr>
        <w:textAlignment w:val="auto"/>
        <w:rPr>
          <w:rFonts w:ascii="Arial" w:eastAsia="SimSun" w:hAnsi="Arial"/>
          <w:sz w:val="24"/>
          <w:lang w:eastAsia="zh-CN"/>
        </w:rPr>
      </w:pPr>
      <w:r w:rsidRPr="00387B8A">
        <w:rPr>
          <w:lang w:eastAsia="zh-CN"/>
        </w:rPr>
        <w:t>Unless otherwise stated, a fixed Es power level of -112 dBm/Hz shall be used for all operating bands.</w:t>
      </w:r>
    </w:p>
    <w:p w14:paraId="2C5F98B0" w14:textId="77777777" w:rsidR="00387B8A" w:rsidRPr="00387B8A" w:rsidRDefault="00387B8A" w:rsidP="00387B8A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SimSun" w:hAnsi="Arial"/>
          <w:sz w:val="22"/>
          <w:lang w:eastAsia="zh-CN"/>
        </w:rPr>
      </w:pPr>
      <w:bookmarkStart w:id="82" w:name="_Toc27479397"/>
      <w:bookmarkStart w:id="83" w:name="_Toc36058584"/>
      <w:bookmarkStart w:id="84" w:name="_Toc44067507"/>
      <w:bookmarkStart w:id="85" w:name="_Toc52716431"/>
      <w:bookmarkStart w:id="86" w:name="_Toc58239069"/>
      <w:bookmarkStart w:id="87" w:name="_Toc68246650"/>
      <w:bookmarkStart w:id="88" w:name="_Toc75789910"/>
      <w:bookmarkStart w:id="89" w:name="_Toc84264539"/>
      <w:bookmarkStart w:id="90" w:name="_Toc90560663"/>
      <w:r w:rsidRPr="00387B8A">
        <w:rPr>
          <w:rFonts w:ascii="Arial" w:eastAsia="SimSun" w:hAnsi="Arial"/>
          <w:sz w:val="22"/>
          <w:lang w:eastAsia="zh-CN"/>
        </w:rPr>
        <w:t>4</w:t>
      </w:r>
      <w:r w:rsidRPr="00387B8A">
        <w:rPr>
          <w:rFonts w:ascii="Arial" w:eastAsia="SimSun" w:hAnsi="Arial"/>
          <w:sz w:val="22"/>
          <w:lang w:eastAsia="en-GB"/>
        </w:rPr>
        <w:t>.4.</w:t>
      </w:r>
      <w:r w:rsidRPr="00387B8A">
        <w:rPr>
          <w:rFonts w:ascii="Arial" w:eastAsia="SimSun" w:hAnsi="Arial"/>
          <w:sz w:val="22"/>
          <w:lang w:eastAsia="zh-CN"/>
        </w:rPr>
        <w:t>4</w:t>
      </w:r>
      <w:r w:rsidRPr="00387B8A">
        <w:rPr>
          <w:rFonts w:ascii="Arial" w:eastAsia="SimSun" w:hAnsi="Arial"/>
          <w:sz w:val="22"/>
          <w:lang w:eastAsia="en-GB"/>
        </w:rPr>
        <w:t>.</w:t>
      </w:r>
      <w:r w:rsidRPr="00387B8A">
        <w:rPr>
          <w:rFonts w:ascii="Arial" w:eastAsia="SimSun" w:hAnsi="Arial"/>
          <w:sz w:val="22"/>
          <w:lang w:eastAsia="zh-CN"/>
        </w:rPr>
        <w:t>2.1</w:t>
      </w:r>
      <w:r w:rsidRPr="00387B8A">
        <w:rPr>
          <w:rFonts w:ascii="Arial" w:eastAsia="SimSun" w:hAnsi="Arial"/>
          <w:sz w:val="22"/>
          <w:lang w:eastAsia="zh-CN"/>
        </w:rPr>
        <w:tab/>
        <w:t xml:space="preserve">Derivation of Es values for </w:t>
      </w:r>
      <w:r w:rsidRPr="00387B8A">
        <w:rPr>
          <w:rFonts w:ascii="Arial" w:eastAsia="SimSun" w:hAnsi="Arial"/>
          <w:sz w:val="22"/>
          <w:lang w:eastAsia="en-GB"/>
        </w:rPr>
        <w:t>NR operating bands in FR1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A71511B" w14:textId="77777777" w:rsidR="00387B8A" w:rsidRPr="00387B8A" w:rsidRDefault="00387B8A" w:rsidP="00387B8A">
      <w:pPr>
        <w:textAlignment w:val="auto"/>
        <w:rPr>
          <w:rFonts w:eastAsia="PMingLiU"/>
          <w:lang w:eastAsia="zh-CN"/>
        </w:rPr>
      </w:pPr>
      <w:r w:rsidRPr="00387B8A">
        <w:rPr>
          <w:lang w:eastAsia="zh-CN"/>
        </w:rPr>
        <w:t>The minimum Es power level for an operating band, subcarrier spacing and channel bandwidth is derived based on the following equation:</w:t>
      </w:r>
    </w:p>
    <w:p w14:paraId="1841695B" w14:textId="77777777" w:rsidR="00387B8A" w:rsidRPr="00387B8A" w:rsidRDefault="00387B8A" w:rsidP="00387B8A">
      <w:pPr>
        <w:keepLines/>
        <w:tabs>
          <w:tab w:val="center" w:pos="4536"/>
          <w:tab w:val="right" w:pos="9072"/>
        </w:tabs>
        <w:textAlignment w:val="auto"/>
        <w:rPr>
          <w:lang w:val="fr-FR" w:eastAsia="zh-CN"/>
        </w:rPr>
      </w:pPr>
      <w:r w:rsidRPr="00387B8A">
        <w:rPr>
          <w:lang w:val="fr-FR" w:eastAsia="zh-CN"/>
        </w:rPr>
        <w:tab/>
      </w:r>
      <w:proofErr w:type="spellStart"/>
      <w:r w:rsidRPr="00387B8A">
        <w:rPr>
          <w:lang w:val="fr-FR" w:eastAsia="zh-CN"/>
        </w:rPr>
        <w:t>Es</w:t>
      </w:r>
      <w:r w:rsidRPr="00387B8A">
        <w:rPr>
          <w:vertAlign w:val="subscript"/>
          <w:lang w:val="fr-FR" w:eastAsia="zh-CN"/>
        </w:rPr>
        <w:t>Band_X</w:t>
      </w:r>
      <w:proofErr w:type="spellEnd"/>
      <w:r w:rsidRPr="00387B8A">
        <w:rPr>
          <w:vertAlign w:val="subscript"/>
          <w:lang w:val="fr-FR" w:eastAsia="zh-CN"/>
        </w:rPr>
        <w:t>, SCS_Y, CBW_Z</w:t>
      </w:r>
      <w:r w:rsidRPr="00387B8A">
        <w:rPr>
          <w:lang w:val="fr-FR" w:eastAsia="zh-CN"/>
        </w:rPr>
        <w:t xml:space="preserve"> = </w:t>
      </w:r>
      <w:proofErr w:type="spellStart"/>
      <w:r w:rsidRPr="00387B8A">
        <w:rPr>
          <w:lang w:val="fr-FR" w:eastAsia="fr-FR"/>
        </w:rPr>
        <w:t>REFSENS</w:t>
      </w:r>
      <w:r w:rsidRPr="00387B8A">
        <w:rPr>
          <w:vertAlign w:val="subscript"/>
          <w:lang w:val="fr-FR" w:eastAsia="fr-FR"/>
        </w:rPr>
        <w:t>Band_X</w:t>
      </w:r>
      <w:proofErr w:type="spellEnd"/>
      <w:r w:rsidRPr="00387B8A">
        <w:rPr>
          <w:vertAlign w:val="subscript"/>
          <w:lang w:val="fr-FR" w:eastAsia="fr-FR"/>
        </w:rPr>
        <w:t>, SCS_Y, CBW_Z</w:t>
      </w:r>
      <w:r w:rsidRPr="00387B8A">
        <w:rPr>
          <w:lang w:val="fr-FR" w:eastAsia="fr-FR"/>
        </w:rPr>
        <w:t xml:space="preserve"> – 10*log10(12*SCS_Y*</w:t>
      </w:r>
      <w:proofErr w:type="spellStart"/>
      <w:r w:rsidRPr="00387B8A">
        <w:rPr>
          <w:lang w:val="fr-FR" w:eastAsia="fr-FR"/>
        </w:rPr>
        <w:t>nPRB</w:t>
      </w:r>
      <w:proofErr w:type="spellEnd"/>
      <w:r w:rsidRPr="00387B8A">
        <w:rPr>
          <w:lang w:val="fr-FR" w:eastAsia="fr-FR"/>
        </w:rPr>
        <w:t>) + D – SNR</w:t>
      </w:r>
      <w:r w:rsidRPr="00387B8A">
        <w:rPr>
          <w:vertAlign w:val="subscript"/>
          <w:lang w:val="fr-FR" w:eastAsia="fr-FR"/>
        </w:rPr>
        <w:t>REFSENS</w:t>
      </w:r>
      <w:r w:rsidRPr="00387B8A">
        <w:rPr>
          <w:lang w:val="fr-FR" w:eastAsia="zh-CN"/>
        </w:rPr>
        <w:t xml:space="preserve"> </w:t>
      </w:r>
      <w:r w:rsidRPr="00387B8A">
        <w:rPr>
          <w:rFonts w:eastAsia="SimSun"/>
          <w:lang w:val="fr-FR" w:eastAsia="fr-FR"/>
        </w:rPr>
        <w:t xml:space="preserve">+ </w:t>
      </w:r>
      <w:proofErr w:type="spellStart"/>
      <w:r w:rsidRPr="00387B8A">
        <w:rPr>
          <w:rFonts w:eastAsia="SimSun"/>
          <w:lang w:val="fr-FR" w:eastAsia="fr-FR"/>
        </w:rPr>
        <w:t>dB</w:t>
      </w:r>
      <w:r w:rsidRPr="00387B8A">
        <w:rPr>
          <w:rFonts w:eastAsia="SimSun"/>
          <w:vertAlign w:val="subscript"/>
          <w:lang w:val="fr-FR" w:eastAsia="fr-FR"/>
        </w:rPr>
        <w:t>EVM</w:t>
      </w:r>
      <w:proofErr w:type="spellEnd"/>
      <w:r w:rsidRPr="00387B8A">
        <w:rPr>
          <w:rFonts w:eastAsia="SimSun"/>
          <w:vertAlign w:val="subscript"/>
          <w:lang w:val="fr-FR" w:eastAsia="fr-FR"/>
        </w:rPr>
        <w:t xml:space="preserve"> </w:t>
      </w:r>
      <w:r w:rsidRPr="00387B8A">
        <w:rPr>
          <w:rFonts w:eastAsia="SimSun"/>
          <w:lang w:val="fr-FR" w:eastAsia="fr-FR"/>
        </w:rPr>
        <w:t>+∆</w:t>
      </w:r>
      <w:r w:rsidRPr="00387B8A">
        <w:rPr>
          <w:rFonts w:eastAsia="SimSun"/>
          <w:vertAlign w:val="subscript"/>
          <w:lang w:val="fr-FR" w:eastAsia="fr-FR"/>
        </w:rPr>
        <w:t>thermal</w:t>
      </w:r>
    </w:p>
    <w:p w14:paraId="207374CB" w14:textId="77777777" w:rsidR="00387B8A" w:rsidRPr="00387B8A" w:rsidRDefault="00387B8A" w:rsidP="00387B8A">
      <w:pPr>
        <w:textAlignment w:val="auto"/>
        <w:rPr>
          <w:lang w:eastAsia="zh-CN"/>
        </w:rPr>
      </w:pPr>
      <w:r w:rsidRPr="00387B8A">
        <w:rPr>
          <w:lang w:eastAsia="zh-CN"/>
        </w:rPr>
        <w:t>where:</w:t>
      </w:r>
    </w:p>
    <w:p w14:paraId="08545416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proofErr w:type="spellStart"/>
      <w:r w:rsidRPr="00387B8A">
        <w:rPr>
          <w:rFonts w:eastAsia="Malgun Gothic"/>
          <w:lang w:val="fr-FR" w:eastAsia="fr-FR"/>
        </w:rPr>
        <w:t>REFSENS</w:t>
      </w:r>
      <w:r w:rsidRPr="00387B8A">
        <w:rPr>
          <w:rFonts w:eastAsia="Malgun Gothic"/>
          <w:vertAlign w:val="subscript"/>
          <w:lang w:val="fr-FR" w:eastAsia="fr-FR"/>
        </w:rPr>
        <w:t>Band_X</w:t>
      </w:r>
      <w:proofErr w:type="spellEnd"/>
      <w:r w:rsidRPr="00387B8A">
        <w:rPr>
          <w:rFonts w:eastAsia="Malgun Gothic"/>
          <w:vertAlign w:val="subscript"/>
          <w:lang w:val="fr-FR" w:eastAsia="fr-FR"/>
        </w:rPr>
        <w:t>, SCS_Y, CBW_Z</w:t>
      </w:r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the REFSENS value in dBm for Band X, SCS Y and CBW Z </w:t>
      </w:r>
      <w:proofErr w:type="spellStart"/>
      <w:r w:rsidRPr="00387B8A">
        <w:rPr>
          <w:rFonts w:eastAsia="Malgun Gothic"/>
          <w:lang w:val="fr-FR" w:eastAsia="fr-FR"/>
        </w:rPr>
        <w:t>specified</w:t>
      </w:r>
      <w:proofErr w:type="spellEnd"/>
      <w:r w:rsidRPr="00387B8A">
        <w:rPr>
          <w:rFonts w:eastAsia="Malgun Gothic"/>
          <w:lang w:val="fr-FR" w:eastAsia="fr-FR"/>
        </w:rPr>
        <w:t xml:space="preserve"> in Table 7.3.2-1 of TS 38.101-1 [2]</w:t>
      </w:r>
    </w:p>
    <w:p w14:paraId="262A7648" w14:textId="77777777" w:rsidR="00387B8A" w:rsidRPr="00387B8A" w:rsidRDefault="00387B8A" w:rsidP="00387B8A">
      <w:pPr>
        <w:ind w:left="568" w:hanging="284"/>
        <w:textAlignment w:val="auto"/>
        <w:rPr>
          <w:rFonts w:eastAsia="PMingLiU"/>
          <w:lang w:val="fr-FR" w:eastAsia="en-GB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r w:rsidRPr="00387B8A">
        <w:rPr>
          <w:lang w:val="fr-FR" w:eastAsia="fr-FR"/>
        </w:rPr>
        <w:t xml:space="preserve">12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the </w:t>
      </w:r>
      <w:proofErr w:type="spellStart"/>
      <w:r w:rsidRPr="00387B8A">
        <w:rPr>
          <w:lang w:val="fr-FR" w:eastAsia="fr-FR"/>
        </w:rPr>
        <w:t>number</w:t>
      </w:r>
      <w:proofErr w:type="spellEnd"/>
      <w:r w:rsidRPr="00387B8A">
        <w:rPr>
          <w:lang w:val="fr-FR" w:eastAsia="fr-FR"/>
        </w:rPr>
        <w:t xml:space="preserve"> of </w:t>
      </w:r>
      <w:proofErr w:type="spellStart"/>
      <w:r w:rsidRPr="00387B8A">
        <w:rPr>
          <w:lang w:val="fr-FR" w:eastAsia="fr-FR"/>
        </w:rPr>
        <w:t>subcarriers</w:t>
      </w:r>
      <w:proofErr w:type="spellEnd"/>
      <w:r w:rsidRPr="00387B8A">
        <w:rPr>
          <w:lang w:val="fr-FR" w:eastAsia="fr-FR"/>
        </w:rPr>
        <w:t xml:space="preserve"> in a PRB</w:t>
      </w:r>
    </w:p>
    <w:p w14:paraId="46087B07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  <w:t xml:space="preserve">SCS Y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the </w:t>
      </w:r>
      <w:proofErr w:type="spellStart"/>
      <w:r w:rsidRPr="00387B8A">
        <w:rPr>
          <w:rFonts w:eastAsia="Malgun Gothic"/>
          <w:lang w:val="fr-FR" w:eastAsia="fr-FR"/>
        </w:rPr>
        <w:t>subcarrier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spacing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associated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with</w:t>
      </w:r>
      <w:proofErr w:type="spellEnd"/>
      <w:r w:rsidRPr="00387B8A">
        <w:rPr>
          <w:rFonts w:eastAsia="Malgun Gothic"/>
          <w:lang w:val="fr-FR" w:eastAsia="fr-FR"/>
        </w:rPr>
        <w:t xml:space="preserve"> the REFSENS value</w:t>
      </w:r>
    </w:p>
    <w:p w14:paraId="4E649156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proofErr w:type="spellStart"/>
      <w:r w:rsidRPr="00387B8A">
        <w:rPr>
          <w:rFonts w:eastAsia="Malgun Gothic"/>
          <w:lang w:val="fr-FR" w:eastAsia="fr-FR"/>
        </w:rPr>
        <w:t>nPRB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the maximum </w:t>
      </w:r>
      <w:proofErr w:type="spellStart"/>
      <w:r w:rsidRPr="00387B8A">
        <w:rPr>
          <w:rFonts w:eastAsia="Malgun Gothic"/>
          <w:lang w:val="fr-FR" w:eastAsia="fr-FR"/>
        </w:rPr>
        <w:t>number</w:t>
      </w:r>
      <w:proofErr w:type="spellEnd"/>
      <w:r w:rsidRPr="00387B8A">
        <w:rPr>
          <w:rFonts w:eastAsia="Malgun Gothic"/>
          <w:lang w:val="fr-FR" w:eastAsia="fr-FR"/>
        </w:rPr>
        <w:t xml:space="preserve"> of PRB for SCS Y and CBW Z </w:t>
      </w:r>
      <w:proofErr w:type="spellStart"/>
      <w:r w:rsidRPr="00387B8A">
        <w:rPr>
          <w:rFonts w:eastAsia="Malgun Gothic"/>
          <w:lang w:val="fr-FR" w:eastAsia="fr-FR"/>
        </w:rPr>
        <w:t>associated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with</w:t>
      </w:r>
      <w:proofErr w:type="spellEnd"/>
      <w:r w:rsidRPr="00387B8A">
        <w:rPr>
          <w:rFonts w:eastAsia="Malgun Gothic"/>
          <w:lang w:val="fr-FR" w:eastAsia="fr-FR"/>
        </w:rPr>
        <w:t xml:space="preserve"> the REFSENS value, and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specified</w:t>
      </w:r>
      <w:proofErr w:type="spellEnd"/>
      <w:r w:rsidRPr="00387B8A">
        <w:rPr>
          <w:rFonts w:eastAsia="Malgun Gothic"/>
          <w:lang w:val="fr-FR" w:eastAsia="fr-FR"/>
        </w:rPr>
        <w:t xml:space="preserve"> in Table 5.3.2-1 of TS 38.101-1 [2]</w:t>
      </w:r>
    </w:p>
    <w:p w14:paraId="03286943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lastRenderedPageBreak/>
        <w:t>-</w:t>
      </w:r>
      <w:r w:rsidRPr="00387B8A">
        <w:rPr>
          <w:rFonts w:eastAsia="Malgun Gothic"/>
          <w:lang w:val="fr-FR" w:eastAsia="fr-FR"/>
        </w:rPr>
        <w:tab/>
        <w:t xml:space="preserve">D </w:t>
      </w:r>
      <w:proofErr w:type="spellStart"/>
      <w:r w:rsidRPr="00387B8A">
        <w:rPr>
          <w:rFonts w:eastAsia="Malgun Gothic"/>
          <w:lang w:val="fr-FR" w:eastAsia="fr-FR"/>
        </w:rPr>
        <w:t>is</w:t>
      </w:r>
      <w:proofErr w:type="spellEnd"/>
      <w:r w:rsidRPr="00387B8A">
        <w:rPr>
          <w:rFonts w:eastAsia="Malgun Gothic"/>
          <w:lang w:val="fr-FR" w:eastAsia="fr-FR"/>
        </w:rPr>
        <w:t xml:space="preserve"> </w:t>
      </w:r>
      <w:proofErr w:type="spellStart"/>
      <w:r w:rsidRPr="00387B8A">
        <w:rPr>
          <w:rFonts w:eastAsia="Malgun Gothic"/>
          <w:lang w:val="fr-FR" w:eastAsia="fr-FR"/>
        </w:rPr>
        <w:t>diversity</w:t>
      </w:r>
      <w:proofErr w:type="spellEnd"/>
      <w:r w:rsidRPr="00387B8A">
        <w:rPr>
          <w:rFonts w:eastAsia="Malgun Gothic"/>
          <w:lang w:val="fr-FR" w:eastAsia="fr-FR"/>
        </w:rPr>
        <w:t xml:space="preserve"> gain </w:t>
      </w:r>
      <w:proofErr w:type="spellStart"/>
      <w:r w:rsidRPr="00387B8A">
        <w:rPr>
          <w:rFonts w:eastAsia="Malgun Gothic"/>
          <w:lang w:val="fr-FR" w:eastAsia="fr-FR"/>
        </w:rPr>
        <w:t>equal</w:t>
      </w:r>
      <w:proofErr w:type="spellEnd"/>
      <w:r w:rsidRPr="00387B8A">
        <w:rPr>
          <w:rFonts w:eastAsia="Malgun Gothic"/>
          <w:lang w:val="fr-FR" w:eastAsia="fr-FR"/>
        </w:rPr>
        <w:t xml:space="preserve"> to 3 dB</w:t>
      </w:r>
    </w:p>
    <w:p w14:paraId="405ADAB9" w14:textId="77777777" w:rsidR="00387B8A" w:rsidRPr="00387B8A" w:rsidRDefault="00387B8A" w:rsidP="00387B8A">
      <w:pPr>
        <w:ind w:left="568" w:hanging="284"/>
        <w:textAlignment w:val="auto"/>
        <w:rPr>
          <w:rFonts w:eastAsia="Malgun Gothic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  <w:t>SNR</w:t>
      </w:r>
      <w:r w:rsidRPr="00387B8A">
        <w:rPr>
          <w:rFonts w:eastAsia="Malgun Gothic"/>
          <w:vertAlign w:val="subscript"/>
          <w:lang w:val="fr-FR" w:eastAsia="fr-FR"/>
        </w:rPr>
        <w:t>REFSENS</w:t>
      </w:r>
      <w:r w:rsidRPr="00387B8A">
        <w:rPr>
          <w:rFonts w:eastAsia="Malgun Gothic"/>
          <w:lang w:val="fr-FR" w:eastAsia="fr-FR"/>
        </w:rPr>
        <w:t xml:space="preserve"> = -1 dB</w:t>
      </w:r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the SNR </w:t>
      </w:r>
      <w:proofErr w:type="spellStart"/>
      <w:r w:rsidRPr="00387B8A">
        <w:rPr>
          <w:lang w:val="fr-FR" w:eastAsia="fr-FR"/>
        </w:rPr>
        <w:t>used</w:t>
      </w:r>
      <w:proofErr w:type="spellEnd"/>
      <w:r w:rsidRPr="00387B8A">
        <w:rPr>
          <w:lang w:val="fr-FR" w:eastAsia="fr-FR"/>
        </w:rPr>
        <w:t xml:space="preserve"> for simulation of REFSENS</w:t>
      </w:r>
    </w:p>
    <w:p w14:paraId="7885CB90" w14:textId="77777777" w:rsidR="00387B8A" w:rsidRPr="00387B8A" w:rsidRDefault="00387B8A" w:rsidP="00387B8A">
      <w:pPr>
        <w:ind w:left="568" w:hanging="284"/>
        <w:textAlignment w:val="auto"/>
        <w:rPr>
          <w:rFonts w:ascii="Arial" w:eastAsia="Calibri" w:hAnsi="Arial" w:cs="Arial"/>
          <w:b/>
          <w:sz w:val="18"/>
          <w:szCs w:val="18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proofErr w:type="spellStart"/>
      <w:r w:rsidRPr="00387B8A">
        <w:rPr>
          <w:lang w:val="fr-FR" w:eastAsia="fr-FR"/>
        </w:rPr>
        <w:t>dB</w:t>
      </w:r>
      <w:r w:rsidRPr="00387B8A">
        <w:rPr>
          <w:vertAlign w:val="subscript"/>
          <w:lang w:val="fr-FR" w:eastAsia="fr-FR"/>
        </w:rPr>
        <w:t>EVM</w:t>
      </w:r>
      <w:proofErr w:type="spellEnd"/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the SNR of the </w:t>
      </w:r>
      <w:proofErr w:type="spellStart"/>
      <w:r w:rsidRPr="00387B8A">
        <w:rPr>
          <w:lang w:val="fr-FR" w:eastAsia="fr-FR"/>
        </w:rPr>
        <w:t>applied</w:t>
      </w:r>
      <w:proofErr w:type="spellEnd"/>
      <w:r w:rsidRPr="00387B8A">
        <w:rPr>
          <w:lang w:val="fr-FR" w:eastAsia="fr-FR"/>
        </w:rPr>
        <w:t xml:space="preserve"> signal due to EVM </w:t>
      </w:r>
      <w:proofErr w:type="spellStart"/>
      <w:r w:rsidRPr="00387B8A">
        <w:rPr>
          <w:lang w:val="fr-FR" w:eastAsia="fr-FR"/>
        </w:rPr>
        <w:t>impairment</w:t>
      </w:r>
      <w:proofErr w:type="spellEnd"/>
      <w:r w:rsidRPr="00387B8A">
        <w:rPr>
          <w:lang w:val="fr-FR" w:eastAsia="fr-FR"/>
        </w:rPr>
        <w:t xml:space="preserve"> on the </w:t>
      </w:r>
      <w:proofErr w:type="spellStart"/>
      <w:r w:rsidRPr="00387B8A">
        <w:rPr>
          <w:lang w:val="fr-FR" w:eastAsia="fr-FR"/>
        </w:rPr>
        <w:t>wanted</w:t>
      </w:r>
      <w:proofErr w:type="spellEnd"/>
      <w:r w:rsidRPr="00387B8A">
        <w:rPr>
          <w:lang w:val="fr-FR" w:eastAsia="fr-FR"/>
        </w:rPr>
        <w:t xml:space="preserve"> Es. An </w:t>
      </w:r>
      <w:proofErr w:type="spellStart"/>
      <w:r w:rsidRPr="00387B8A">
        <w:rPr>
          <w:lang w:val="fr-FR" w:eastAsia="fr-FR"/>
        </w:rPr>
        <w:t>allowed</w:t>
      </w:r>
      <w:proofErr w:type="spellEnd"/>
      <w:r w:rsidRPr="00387B8A">
        <w:rPr>
          <w:lang w:val="fr-FR" w:eastAsia="fr-FR"/>
        </w:rPr>
        <w:t xml:space="preserve"> EVM of 3% </w:t>
      </w:r>
      <w:proofErr w:type="spellStart"/>
      <w:r w:rsidRPr="00387B8A">
        <w:rPr>
          <w:lang w:val="fr-FR" w:eastAsia="fr-FR"/>
        </w:rPr>
        <w:t>gives</w:t>
      </w:r>
      <w:proofErr w:type="spellEnd"/>
      <w:r w:rsidRPr="00387B8A">
        <w:rPr>
          <w:lang w:val="fr-FR" w:eastAsia="fr-FR"/>
        </w:rPr>
        <w:t xml:space="preserve"> a </w:t>
      </w:r>
      <w:proofErr w:type="spellStart"/>
      <w:r w:rsidRPr="00387B8A">
        <w:rPr>
          <w:lang w:val="fr-FR" w:eastAsia="fr-FR"/>
        </w:rPr>
        <w:t>dB</w:t>
      </w:r>
      <w:r w:rsidRPr="00387B8A">
        <w:rPr>
          <w:vertAlign w:val="subscript"/>
          <w:lang w:val="fr-FR" w:eastAsia="fr-FR"/>
        </w:rPr>
        <w:t>EVM</w:t>
      </w:r>
      <w:proofErr w:type="spellEnd"/>
      <w:r w:rsidRPr="00387B8A">
        <w:rPr>
          <w:lang w:val="fr-FR" w:eastAsia="fr-FR"/>
        </w:rPr>
        <w:t xml:space="preserve"> of 30.5dB, </w:t>
      </w:r>
      <w:proofErr w:type="spellStart"/>
      <w:r w:rsidRPr="00387B8A">
        <w:rPr>
          <w:lang w:val="fr-FR" w:eastAsia="fr-FR"/>
        </w:rPr>
        <w:t>derived</w:t>
      </w:r>
      <w:proofErr w:type="spellEnd"/>
      <w:r w:rsidRPr="00387B8A">
        <w:rPr>
          <w:lang w:val="fr-FR" w:eastAsia="fr-FR"/>
        </w:rPr>
        <w:t xml:space="preserve"> as 20*log10(1/0.03)</w:t>
      </w:r>
      <w:r w:rsidRPr="00387B8A">
        <w:rPr>
          <w:rFonts w:ascii="Arial" w:eastAsia="Calibri" w:hAnsi="Arial" w:cs="Arial"/>
          <w:b/>
          <w:sz w:val="18"/>
          <w:szCs w:val="18"/>
          <w:lang w:val="fr-FR" w:eastAsia="fr-FR"/>
        </w:rPr>
        <w:t xml:space="preserve">. </w:t>
      </w:r>
      <w:r w:rsidRPr="00387B8A">
        <w:rPr>
          <w:lang w:val="fr-FR" w:eastAsia="fr-FR"/>
        </w:rPr>
        <w:t xml:space="preserve">An </w:t>
      </w:r>
      <w:proofErr w:type="spellStart"/>
      <w:r w:rsidRPr="00387B8A">
        <w:rPr>
          <w:lang w:val="fr-FR" w:eastAsia="fr-FR"/>
        </w:rPr>
        <w:t>allowed</w:t>
      </w:r>
      <w:proofErr w:type="spellEnd"/>
      <w:r w:rsidRPr="00387B8A">
        <w:rPr>
          <w:lang w:val="fr-FR" w:eastAsia="fr-FR"/>
        </w:rPr>
        <w:t xml:space="preserve"> EVM of 2.5% </w:t>
      </w:r>
      <w:proofErr w:type="spellStart"/>
      <w:r w:rsidRPr="00387B8A">
        <w:rPr>
          <w:lang w:val="fr-FR" w:eastAsia="fr-FR"/>
        </w:rPr>
        <w:t>gives</w:t>
      </w:r>
      <w:proofErr w:type="spellEnd"/>
      <w:r w:rsidRPr="00387B8A">
        <w:rPr>
          <w:lang w:val="fr-FR" w:eastAsia="fr-FR"/>
        </w:rPr>
        <w:t xml:space="preserve"> a </w:t>
      </w:r>
      <w:proofErr w:type="spellStart"/>
      <w:r w:rsidRPr="00387B8A">
        <w:rPr>
          <w:lang w:val="fr-FR" w:eastAsia="fr-FR"/>
        </w:rPr>
        <w:t>dB</w:t>
      </w:r>
      <w:r w:rsidRPr="00387B8A">
        <w:rPr>
          <w:vertAlign w:val="subscript"/>
          <w:lang w:val="fr-FR" w:eastAsia="fr-FR"/>
        </w:rPr>
        <w:t>EVM</w:t>
      </w:r>
      <w:proofErr w:type="spellEnd"/>
      <w:r w:rsidRPr="00387B8A">
        <w:rPr>
          <w:lang w:val="fr-FR" w:eastAsia="fr-FR"/>
        </w:rPr>
        <w:t xml:space="preserve"> of 32dB, </w:t>
      </w:r>
      <w:proofErr w:type="spellStart"/>
      <w:r w:rsidRPr="00387B8A">
        <w:rPr>
          <w:lang w:val="fr-FR" w:eastAsia="fr-FR"/>
        </w:rPr>
        <w:t>derived</w:t>
      </w:r>
      <w:proofErr w:type="spellEnd"/>
      <w:r w:rsidRPr="00387B8A">
        <w:rPr>
          <w:lang w:val="fr-FR" w:eastAsia="fr-FR"/>
        </w:rPr>
        <w:t xml:space="preserve"> as 20*log10(1/0.025).</w:t>
      </w:r>
    </w:p>
    <w:p w14:paraId="3FDF5AC8" w14:textId="77777777" w:rsidR="00387B8A" w:rsidRPr="00387B8A" w:rsidRDefault="00387B8A" w:rsidP="00387B8A">
      <w:pPr>
        <w:ind w:left="568" w:hanging="284"/>
        <w:textAlignment w:val="auto"/>
        <w:rPr>
          <w:rFonts w:ascii="Arial" w:eastAsia="Calibri" w:hAnsi="Arial" w:cs="Arial"/>
          <w:b/>
          <w:sz w:val="18"/>
          <w:szCs w:val="18"/>
          <w:lang w:val="fr-FR" w:eastAsia="fr-FR"/>
        </w:rPr>
      </w:pPr>
      <w:r w:rsidRPr="00387B8A">
        <w:rPr>
          <w:rFonts w:eastAsia="Malgun Gothic"/>
          <w:lang w:val="fr-FR" w:eastAsia="fr-FR"/>
        </w:rPr>
        <w:t>-</w:t>
      </w:r>
      <w:r w:rsidRPr="00387B8A">
        <w:rPr>
          <w:rFonts w:eastAsia="Malgun Gothic"/>
          <w:lang w:val="fr-FR" w:eastAsia="fr-FR"/>
        </w:rPr>
        <w:tab/>
      </w:r>
      <w:r w:rsidRPr="00387B8A">
        <w:rPr>
          <w:rFonts w:eastAsia="SimSun"/>
          <w:lang w:val="fr-FR" w:eastAsia="fr-FR"/>
        </w:rPr>
        <w:t>∆</w:t>
      </w:r>
      <w:r w:rsidRPr="00387B8A">
        <w:rPr>
          <w:rFonts w:eastAsia="SimSun"/>
          <w:vertAlign w:val="subscript"/>
          <w:lang w:val="fr-FR" w:eastAsia="fr-FR"/>
        </w:rPr>
        <w:t>thermal</w:t>
      </w:r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the </w:t>
      </w:r>
      <w:proofErr w:type="spellStart"/>
      <w:r w:rsidRPr="00387B8A">
        <w:rPr>
          <w:lang w:val="fr-FR" w:eastAsia="fr-FR"/>
        </w:rPr>
        <w:t>amount</w:t>
      </w:r>
      <w:proofErr w:type="spellEnd"/>
      <w:r w:rsidRPr="00387B8A">
        <w:rPr>
          <w:lang w:val="fr-FR" w:eastAsia="fr-FR"/>
        </w:rPr>
        <w:t xml:space="preserve"> of dB </w:t>
      </w:r>
      <w:proofErr w:type="spellStart"/>
      <w:r w:rsidRPr="00387B8A">
        <w:rPr>
          <w:lang w:val="fr-FR" w:eastAsia="fr-FR"/>
        </w:rPr>
        <w:t>that</w:t>
      </w:r>
      <w:proofErr w:type="spellEnd"/>
      <w:r w:rsidRPr="00387B8A">
        <w:rPr>
          <w:lang w:val="fr-FR" w:eastAsia="fr-FR"/>
        </w:rPr>
        <w:t xml:space="preserve"> the </w:t>
      </w:r>
      <w:proofErr w:type="spellStart"/>
      <w:r w:rsidRPr="00387B8A">
        <w:rPr>
          <w:lang w:val="fr-FR" w:eastAsia="fr-FR"/>
        </w:rPr>
        <w:t>impairment</w:t>
      </w:r>
      <w:proofErr w:type="spellEnd"/>
      <w:r w:rsidRPr="00387B8A">
        <w:rPr>
          <w:lang w:val="fr-FR" w:eastAsia="fr-FR"/>
        </w:rPr>
        <w:t xml:space="preserve"> due to EVM on the </w:t>
      </w:r>
      <w:proofErr w:type="spellStart"/>
      <w:r w:rsidRPr="00387B8A">
        <w:rPr>
          <w:lang w:val="fr-FR" w:eastAsia="fr-FR"/>
        </w:rPr>
        <w:t>wanted</w:t>
      </w:r>
      <w:proofErr w:type="spellEnd"/>
      <w:r w:rsidRPr="00387B8A">
        <w:rPr>
          <w:lang w:val="fr-FR" w:eastAsia="fr-FR"/>
        </w:rPr>
        <w:t xml:space="preserve"> Es </w:t>
      </w:r>
      <w:proofErr w:type="spellStart"/>
      <w:r w:rsidRPr="00387B8A">
        <w:rPr>
          <w:lang w:val="fr-FR" w:eastAsia="fr-FR"/>
        </w:rPr>
        <w:t>is</w:t>
      </w:r>
      <w:proofErr w:type="spellEnd"/>
      <w:r w:rsidRPr="00387B8A">
        <w:rPr>
          <w:lang w:val="fr-FR" w:eastAsia="fr-FR"/>
        </w:rPr>
        <w:t xml:space="preserve"> set </w:t>
      </w:r>
      <w:proofErr w:type="spellStart"/>
      <w:r w:rsidRPr="00387B8A">
        <w:rPr>
          <w:lang w:val="fr-FR" w:eastAsia="fr-FR"/>
        </w:rPr>
        <w:t>above</w:t>
      </w:r>
      <w:proofErr w:type="spellEnd"/>
      <w:r w:rsidRPr="00387B8A">
        <w:rPr>
          <w:lang w:val="fr-FR" w:eastAsia="fr-FR"/>
        </w:rPr>
        <w:t xml:space="preserve"> UE thermal noise, </w:t>
      </w:r>
      <w:proofErr w:type="spellStart"/>
      <w:r w:rsidRPr="00387B8A">
        <w:rPr>
          <w:lang w:val="fr-FR" w:eastAsia="fr-FR"/>
        </w:rPr>
        <w:t>giving</w:t>
      </w:r>
      <w:proofErr w:type="spellEnd"/>
      <w:r w:rsidRPr="00387B8A">
        <w:rPr>
          <w:lang w:val="fr-FR" w:eastAsia="fr-FR"/>
        </w:rPr>
        <w:t xml:space="preserve"> a </w:t>
      </w:r>
      <w:proofErr w:type="spellStart"/>
      <w:r w:rsidRPr="00387B8A">
        <w:rPr>
          <w:lang w:val="fr-FR" w:eastAsia="fr-FR"/>
        </w:rPr>
        <w:t>defined</w:t>
      </w:r>
      <w:proofErr w:type="spellEnd"/>
      <w:r w:rsidRPr="00387B8A">
        <w:rPr>
          <w:lang w:val="fr-FR" w:eastAsia="fr-FR"/>
        </w:rPr>
        <w:t xml:space="preserve"> </w:t>
      </w:r>
      <w:proofErr w:type="spellStart"/>
      <w:r w:rsidRPr="00387B8A">
        <w:rPr>
          <w:lang w:val="fr-FR" w:eastAsia="fr-FR"/>
        </w:rPr>
        <w:t>rise</w:t>
      </w:r>
      <w:proofErr w:type="spellEnd"/>
      <w:r w:rsidRPr="00387B8A">
        <w:rPr>
          <w:lang w:val="fr-FR" w:eastAsia="fr-FR"/>
        </w:rPr>
        <w:t xml:space="preserve"> in total </w:t>
      </w:r>
      <w:proofErr w:type="spellStart"/>
      <w:r w:rsidRPr="00387B8A">
        <w:rPr>
          <w:lang w:val="fr-FR" w:eastAsia="fr-FR"/>
        </w:rPr>
        <w:t>impairment</w:t>
      </w:r>
      <w:proofErr w:type="spellEnd"/>
      <w:r w:rsidRPr="00387B8A">
        <w:rPr>
          <w:lang w:val="fr-FR" w:eastAsia="fr-FR"/>
        </w:rPr>
        <w:t xml:space="preserve">. </w:t>
      </w:r>
      <w:r w:rsidRPr="00387B8A">
        <w:rPr>
          <w:rFonts w:eastAsia="SimSun"/>
          <w:lang w:val="fr-FR" w:eastAsia="fr-FR"/>
        </w:rPr>
        <w:t>∆</w:t>
      </w:r>
      <w:r w:rsidRPr="00387B8A">
        <w:rPr>
          <w:rFonts w:eastAsia="SimSun"/>
          <w:vertAlign w:val="subscript"/>
          <w:lang w:val="fr-FR" w:eastAsia="fr-FR"/>
        </w:rPr>
        <w:t>thermal</w:t>
      </w:r>
      <w:r w:rsidRPr="00387B8A">
        <w:rPr>
          <w:lang w:val="fr-FR" w:eastAsia="fr-FR"/>
        </w:rPr>
        <w:t xml:space="preserve"> = 7.6dB, </w:t>
      </w:r>
      <w:proofErr w:type="spellStart"/>
      <w:r w:rsidRPr="00387B8A">
        <w:rPr>
          <w:lang w:val="fr-FR" w:eastAsia="fr-FR"/>
        </w:rPr>
        <w:t>giving</w:t>
      </w:r>
      <w:proofErr w:type="spellEnd"/>
      <w:r w:rsidRPr="00387B8A">
        <w:rPr>
          <w:lang w:val="fr-FR" w:eastAsia="fr-FR"/>
        </w:rPr>
        <w:t xml:space="preserve"> a </w:t>
      </w:r>
      <w:proofErr w:type="spellStart"/>
      <w:r w:rsidRPr="00387B8A">
        <w:rPr>
          <w:lang w:val="fr-FR" w:eastAsia="fr-FR"/>
        </w:rPr>
        <w:t>rise</w:t>
      </w:r>
      <w:proofErr w:type="spellEnd"/>
      <w:r w:rsidRPr="00387B8A">
        <w:rPr>
          <w:lang w:val="fr-FR" w:eastAsia="fr-FR"/>
        </w:rPr>
        <w:t xml:space="preserve"> in total </w:t>
      </w:r>
      <w:proofErr w:type="spellStart"/>
      <w:r w:rsidRPr="00387B8A">
        <w:rPr>
          <w:lang w:val="fr-FR" w:eastAsia="fr-FR"/>
        </w:rPr>
        <w:t>impairment</w:t>
      </w:r>
      <w:proofErr w:type="spellEnd"/>
      <w:r w:rsidRPr="00387B8A">
        <w:rPr>
          <w:lang w:val="fr-FR" w:eastAsia="fr-FR"/>
        </w:rPr>
        <w:t xml:space="preserve"> of 0.7dB, </w:t>
      </w:r>
      <w:proofErr w:type="spellStart"/>
      <w:r w:rsidRPr="00387B8A">
        <w:rPr>
          <w:lang w:val="fr-FR" w:eastAsia="fr-FR"/>
        </w:rPr>
        <w:t>regarded</w:t>
      </w:r>
      <w:proofErr w:type="spellEnd"/>
      <w:r w:rsidRPr="00387B8A">
        <w:rPr>
          <w:lang w:val="fr-FR" w:eastAsia="fr-FR"/>
        </w:rPr>
        <w:t xml:space="preserve"> as acceptable</w:t>
      </w:r>
      <w:r w:rsidRPr="00387B8A">
        <w:rPr>
          <w:rFonts w:ascii="Arial" w:eastAsia="Calibri" w:hAnsi="Arial" w:cs="Arial"/>
          <w:b/>
          <w:sz w:val="18"/>
          <w:szCs w:val="18"/>
          <w:lang w:val="fr-FR" w:eastAsia="fr-FR"/>
        </w:rPr>
        <w:t>.</w:t>
      </w:r>
    </w:p>
    <w:p w14:paraId="76AA9414" w14:textId="77777777" w:rsidR="00387B8A" w:rsidRPr="00387B8A" w:rsidRDefault="00387B8A" w:rsidP="00387B8A">
      <w:pPr>
        <w:textAlignment w:val="auto"/>
        <w:rPr>
          <w:lang w:eastAsia="en-GB"/>
        </w:rPr>
      </w:pPr>
      <w:r w:rsidRPr="00387B8A">
        <w:rPr>
          <w:iCs/>
          <w:lang w:eastAsia="ja-JP"/>
        </w:rPr>
        <w:t>For an allowed EVM of 3%, t</w:t>
      </w:r>
      <w:r w:rsidRPr="00387B8A">
        <w:rPr>
          <w:lang w:eastAsia="en-GB"/>
        </w:rPr>
        <w:t>he calculated Es value for the baseline of Band n12, 15kHz SCS, 15MHz CBW is -113.5 dBm/Hz.</w:t>
      </w:r>
    </w:p>
    <w:p w14:paraId="08FFB2EA" w14:textId="77777777" w:rsidR="00387B8A" w:rsidRPr="00387B8A" w:rsidRDefault="00387B8A" w:rsidP="00387B8A">
      <w:pPr>
        <w:textAlignment w:val="auto"/>
        <w:rPr>
          <w:rFonts w:eastAsia="PMingLiU"/>
          <w:lang w:eastAsia="en-GB"/>
        </w:rPr>
      </w:pPr>
      <w:r w:rsidRPr="00387B8A">
        <w:rPr>
          <w:rFonts w:eastAsia="Malgun Gothic"/>
          <w:lang w:eastAsia="en-GB"/>
        </w:rPr>
        <w:t xml:space="preserve">For an allowed EVM of 2.5%, </w:t>
      </w:r>
      <w:r w:rsidRPr="00387B8A">
        <w:rPr>
          <w:iCs/>
          <w:lang w:eastAsia="ja-JP"/>
        </w:rPr>
        <w:t>the calculated Es value for the baseline of Band n12, 15kHz SCS, 15MHz CBW is</w:t>
      </w:r>
      <w:r w:rsidRPr="00387B8A">
        <w:rPr>
          <w:rFonts w:eastAsia="Malgun Gothic"/>
          <w:lang w:eastAsia="en-GB"/>
        </w:rPr>
        <w:t xml:space="preserve"> -112 dBm/Hz.</w:t>
      </w:r>
    </w:p>
    <w:p w14:paraId="547F60FF" w14:textId="77777777" w:rsidR="00387B8A" w:rsidRPr="00387B8A" w:rsidRDefault="00387B8A" w:rsidP="00387B8A">
      <w:pPr>
        <w:textAlignment w:val="auto"/>
        <w:rPr>
          <w:lang w:eastAsia="zh-CN"/>
        </w:rPr>
      </w:pPr>
      <w:r w:rsidRPr="00387B8A">
        <w:rPr>
          <w:rFonts w:eastAsia="Malgun Gothic"/>
          <w:lang w:eastAsia="en-GB"/>
        </w:rPr>
        <w:t>An allowance of 1.5dB is made for CA and for future bands, giving an Es power level of -112 dBm/Hz for EVM of 3%, and -110.5 dBm/Hz for EVM of 2.5%.</w:t>
      </w:r>
    </w:p>
    <w:p w14:paraId="165BCF6A" w14:textId="77777777" w:rsidR="00387B8A" w:rsidRPr="00661924" w:rsidRDefault="00387B8A" w:rsidP="00387B8A">
      <w:pPr>
        <w:pStyle w:val="Heading3"/>
        <w:rPr>
          <w:ins w:id="91" w:author="Patricia Bustos" w:date="2025-05-08T14:41:00Z" w16du:dateUtc="2025-05-08T12:41:00Z"/>
          <w:lang w:val="en-US" w:eastAsia="ko-KR"/>
        </w:rPr>
      </w:pPr>
      <w:bookmarkStart w:id="92" w:name="_Toc37257124"/>
      <w:bookmarkStart w:id="93" w:name="_Toc45892255"/>
      <w:bookmarkStart w:id="94" w:name="_Toc53175881"/>
      <w:bookmarkStart w:id="95" w:name="_Toc61119846"/>
      <w:bookmarkStart w:id="96" w:name="_Toc106543158"/>
      <w:bookmarkStart w:id="97" w:name="_Toc106737253"/>
      <w:bookmarkStart w:id="98" w:name="_Toc107233020"/>
      <w:bookmarkStart w:id="99" w:name="_Toc107234610"/>
      <w:bookmarkStart w:id="100" w:name="_Toc107419579"/>
      <w:bookmarkStart w:id="101" w:name="_Toc107476872"/>
      <w:bookmarkStart w:id="102" w:name="_Toc114565685"/>
      <w:bookmarkStart w:id="103" w:name="_Toc123935978"/>
      <w:bookmarkStart w:id="104" w:name="_Toc124376993"/>
      <w:ins w:id="105" w:author="Patricia Bustos" w:date="2025-05-08T14:41:00Z" w16du:dateUtc="2025-05-08T12:41:00Z">
        <w:r w:rsidRPr="00661924">
          <w:rPr>
            <w:lang w:val="en-US" w:eastAsia="ko-KR"/>
          </w:rPr>
          <w:t>4.4.</w:t>
        </w:r>
        <w:r>
          <w:rPr>
            <w:lang w:val="en-US" w:eastAsia="ko-KR"/>
          </w:rPr>
          <w:t>5</w:t>
        </w:r>
        <w:r w:rsidRPr="00661924">
          <w:rPr>
            <w:rFonts w:hint="eastAsia"/>
            <w:lang w:val="en-US" w:eastAsia="zh-CN"/>
          </w:rPr>
          <w:tab/>
        </w:r>
        <w:r w:rsidRPr="00661924">
          <w:rPr>
            <w:lang w:val="en-US" w:eastAsia="ko-KR"/>
          </w:rPr>
          <w:t>S</w:t>
        </w:r>
        <w:r>
          <w:rPr>
            <w:lang w:val="en-US" w:eastAsia="ko-KR"/>
          </w:rPr>
          <w:t>I</w:t>
        </w:r>
        <w:r w:rsidRPr="00661924">
          <w:rPr>
            <w:lang w:val="en-US" w:eastAsia="ko-KR"/>
          </w:rPr>
          <w:t>NR definition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5B30D772" w14:textId="77777777" w:rsidR="00387B8A" w:rsidRPr="00276F20" w:rsidRDefault="00387B8A" w:rsidP="00387B8A">
      <w:pPr>
        <w:pStyle w:val="EQ"/>
        <w:rPr>
          <w:ins w:id="106" w:author="Patricia Bustos" w:date="2025-05-08T14:41:00Z" w16du:dateUtc="2025-05-08T12:41:00Z"/>
        </w:rPr>
      </w:pPr>
      <w:ins w:id="107" w:author="Patricia Bustos" w:date="2025-05-08T14:41:00Z" w16du:dateUtc="2025-05-08T12:41:00Z">
        <w:r>
          <w:rPr>
            <w:rFonts w:ascii="Arial" w:hAnsi="Arial"/>
            <w:iCs/>
            <w:noProof w:val="0"/>
          </w:rPr>
          <w:tab/>
        </w:r>
      </w:ins>
      <m:oMath>
        <m:r>
          <w:ins w:id="108" w:author="Patricia Bustos" w:date="2025-05-08T14:41:00Z" w16du:dateUtc="2025-05-08T12:41:00Z">
            <w:rPr>
              <w:rFonts w:ascii="Cambria Math" w:hAnsi="Cambria Math"/>
            </w:rPr>
            <m:t>SINR</m:t>
          </w:ins>
        </m:r>
        <m:r>
          <w:ins w:id="109" w:author="Patricia Bustos" w:date="2025-05-08T14:41:00Z" w16du:dateUtc="2025-05-08T12:41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110" w:author="Patricia Bustos" w:date="2025-05-08T14:41:00Z" w16du:dateUtc="2025-05-08T12:41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ctrlPr>
                  <w:ins w:id="111" w:author="Patricia Bustos" w:date="2025-05-08T14:41:00Z" w16du:dateUtc="2025-05-08T12:41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12" w:author="Patricia Bustos" w:date="2025-05-08T14:41:00Z" w16du:dateUtc="2025-05-08T12:41:00Z">
                    <w:rPr>
                      <w:rFonts w:ascii="Cambria Math" w:hAnsi="Cambria Math"/>
                    </w:rPr>
                    <m:t>j</m:t>
                  </w:ins>
                </m:r>
                <m:r>
                  <w:ins w:id="113" w:author="Patricia Bustos" w:date="2025-05-08T14:41:00Z" w16du:dateUtc="2025-05-08T12:41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sub>
              <m:sup>
                <m:sSub>
                  <m:sSubPr>
                    <m:ctrlPr>
                      <w:ins w:id="114" w:author="Patricia Bustos" w:date="2025-05-08T14:41:00Z" w16du:dateUtc="2025-05-08T12:41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15" w:author="Patricia Bustos" w:date="2025-05-08T14:41:00Z" w16du:dateUtc="2025-05-08T12:4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16" w:author="Patricia Bustos" w:date="2025-05-08T14:41:00Z" w16du:dateUtc="2025-05-08T12:41:00Z">
                        <w:rPr>
                          <w:rFonts w:ascii="Cambria Math" w:hAnsi="Cambria Math"/>
                        </w:rPr>
                        <m:t>RX</m:t>
                      </w:ins>
                    </m:r>
                  </m:sub>
                </m:sSub>
              </m:sup>
              <m:e>
                <m:sSubSup>
                  <m:sSubSupPr>
                    <m:ctrlPr>
                      <w:ins w:id="117" w:author="Patricia Bustos" w:date="2025-05-08T14:41:00Z" w16du:dateUtc="2025-05-08T12:41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118" w:author="Patricia Bustos" w:date="2025-05-08T14:41:00Z" w16du:dateUtc="2025-05-08T12:41:00Z">
                        <w:rPr>
                          <w:rFonts w:ascii="Cambria Math" w:hAnsi="Cambria Math"/>
                        </w:rPr>
                        <m:t>E</m:t>
                      </w:ins>
                    </m:r>
                  </m:e>
                  <m:sub>
                    <m:r>
                      <w:ins w:id="119" w:author="Patricia Bustos" w:date="2025-05-08T14:41:00Z" w16du:dateUtc="2025-05-08T12:41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  <m:sup>
                    <m:d>
                      <m:dPr>
                        <m:ctrlPr>
                          <w:ins w:id="120" w:author="Patricia Bustos" w:date="2025-05-08T14:41:00Z" w16du:dateUtc="2025-05-08T12:41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r>
                          <w:ins w:id="121" w:author="Patricia Bustos" w:date="2025-05-08T14:41:00Z" w16du:dateUtc="2025-05-08T12:41:00Z">
                            <w:rPr>
                              <w:rFonts w:ascii="Cambria Math" w:hAnsi="Cambria Math"/>
                            </w:rPr>
                            <m:t>j</m:t>
                          </w:ins>
                        </m:r>
                      </m:e>
                    </m:d>
                  </m:sup>
                </m:sSubSup>
              </m:e>
            </m:nary>
          </m:num>
          <m:den>
            <m:nary>
              <m:naryPr>
                <m:chr m:val="∑"/>
                <m:ctrlPr>
                  <w:ins w:id="122" w:author="Patricia Bustos" w:date="2025-05-08T14:41:00Z" w16du:dateUtc="2025-05-08T12:41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23" w:author="Patricia Bustos" w:date="2025-05-08T14:41:00Z" w16du:dateUtc="2025-05-08T12:41:00Z">
                    <w:rPr>
                      <w:rFonts w:ascii="Cambria Math" w:hAnsi="Cambria Math"/>
                    </w:rPr>
                    <m:t>j</m:t>
                  </w:ins>
                </m:r>
                <m:r>
                  <w:ins w:id="124" w:author="Patricia Bustos" w:date="2025-05-08T14:41:00Z" w16du:dateUtc="2025-05-08T12:41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sub>
              <m:sup>
                <m:sSub>
                  <m:sSubPr>
                    <m:ctrlPr>
                      <w:ins w:id="125" w:author="Patricia Bustos" w:date="2025-05-08T14:41:00Z" w16du:dateUtc="2025-05-08T12:41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26" w:author="Patricia Bustos" w:date="2025-05-08T14:41:00Z" w16du:dateUtc="2025-05-08T12:4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27" w:author="Patricia Bustos" w:date="2025-05-08T14:41:00Z" w16du:dateUtc="2025-05-08T12:41:00Z">
                        <w:rPr>
                          <w:rFonts w:ascii="Cambria Math" w:hAnsi="Cambria Math"/>
                        </w:rPr>
                        <m:t>RX</m:t>
                      </w:ins>
                    </m:r>
                  </m:sub>
                </m:sSub>
              </m:sup>
              <m:e>
                <m:sSubSup>
                  <m:sSubSupPr>
                    <m:ctrlPr>
                      <w:ins w:id="128" w:author="Patricia Bustos" w:date="2025-05-08T14:41:00Z" w16du:dateUtc="2025-05-08T12:41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129" w:author="Patricia Bustos" w:date="2025-05-08T14:41:00Z" w16du:dateUtc="2025-05-08T12:41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130" w:author="Patricia Bustos" w:date="2025-05-08T14:41:00Z" w16du:dateUtc="2025-05-08T12:4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w:ins>
                    </m:r>
                  </m:e>
                  <m:sub>
                    <m:r>
                      <w:ins w:id="131" w:author="Patricia Bustos" w:date="2025-05-08T14:41:00Z" w16du:dateUtc="2025-05-08T12:41:00Z">
                        <w:rPr>
                          <w:rFonts w:ascii="Cambria Math" w:hAnsi="Cambria Math"/>
                        </w:rPr>
                        <m:t>oc</m:t>
                      </w:ins>
                    </m:r>
                  </m:sub>
                  <m:sup>
                    <m:d>
                      <m:dPr>
                        <m:ctrlPr>
                          <w:ins w:id="132" w:author="Patricia Bustos" w:date="2025-05-08T14:41:00Z" w16du:dateUtc="2025-05-08T12:41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r>
                          <w:ins w:id="133" w:author="Patricia Bustos" w:date="2025-05-08T14:41:00Z" w16du:dateUtc="2025-05-08T12:41:00Z">
                            <w:rPr>
                              <w:rFonts w:ascii="Cambria Math" w:hAnsi="Cambria Math"/>
                            </w:rPr>
                            <m:t>j</m:t>
                          </w:ins>
                        </m:r>
                      </m:e>
                    </m:d>
                  </m:sup>
                </m:sSubSup>
              </m:e>
            </m:nary>
          </m:den>
        </m:f>
        <m:r>
          <w:ins w:id="134" w:author="Patricia Bustos" w:date="2025-05-08T14:41:00Z" w16du:dateUtc="2025-05-08T12:41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</m:oMath>
    </w:p>
    <w:p w14:paraId="7BC60441" w14:textId="77777777" w:rsidR="00387B8A" w:rsidRPr="00276F20" w:rsidRDefault="00387B8A" w:rsidP="00387B8A">
      <w:pPr>
        <w:jc w:val="both"/>
        <w:rPr>
          <w:ins w:id="135" w:author="Patricia Bustos" w:date="2025-05-08T14:41:00Z" w16du:dateUtc="2025-05-08T12:41:00Z"/>
        </w:rPr>
      </w:pPr>
      <w:ins w:id="136" w:author="Patricia Bustos" w:date="2025-05-08T14:41:00Z" w16du:dateUtc="2025-05-08T12:41:00Z">
        <w:r w:rsidRPr="00276F20">
          <w:t xml:space="preserve">Where </w:t>
        </w:r>
      </w:ins>
      <m:oMath>
        <m:sSubSup>
          <m:sSubSupPr>
            <m:ctrlPr>
              <w:ins w:id="137" w:author="Patricia Bustos" w:date="2025-05-08T14:41:00Z" w16du:dateUtc="2025-05-08T12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38" w:author="Patricia Bustos" w:date="2025-05-08T14:41:00Z" w16du:dateUtc="2025-05-08T12:4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139" w:author="Patricia Bustos" w:date="2025-05-08T14:41:00Z" w16du:dateUtc="2025-05-08T12:41:00Z">
                <w:rPr>
                  <w:rFonts w:ascii="Cambria Math" w:hAnsi="Cambria Math"/>
                </w:rPr>
                <m:t>s</m:t>
              </w:ins>
            </m:r>
          </m:sub>
          <m:sup>
            <m:r>
              <w:ins w:id="140" w:author="Patricia Bustos" w:date="2025-05-08T14:41:00Z" w16du:dateUtc="2025-05-08T12:41:00Z">
                <w:rPr>
                  <w:rFonts w:ascii="Cambria Math" w:hAnsi="Cambria Math"/>
                </w:rPr>
                <m:t>(j)</m:t>
              </w:ins>
            </m:r>
          </m:sup>
        </m:sSubSup>
      </m:oMath>
      <w:ins w:id="141" w:author="Patricia Bustos" w:date="2025-05-08T14:41:00Z" w16du:dateUtc="2025-05-08T12:41:00Z">
        <w:r w:rsidRPr="00276F20">
          <w:t xml:space="preserve"> is the averaged received energy per Hz of the wanted signal during the useful part of the symbol, i.e. excluding the cyclic prefix, at the j-th UE receiver antenna connector; average power is computed within a set of REs used for the transmission of physical, divided transmission bandwidth within the set.</w:t>
        </w:r>
      </w:ins>
    </w:p>
    <w:p w14:paraId="769E3BA1" w14:textId="77777777" w:rsidR="00387B8A" w:rsidRDefault="00387B8A" w:rsidP="00387B8A">
      <w:pPr>
        <w:rPr>
          <w:ins w:id="142" w:author="Patricia Bustos" w:date="2025-05-08T14:41:00Z" w16du:dateUtc="2025-05-08T12:41:00Z"/>
          <w:highlight w:val="yellow"/>
        </w:rPr>
      </w:pPr>
      <w:ins w:id="143" w:author="Patricia Bustos" w:date="2025-05-08T14:41:00Z" w16du:dateUtc="2025-05-08T12:41:00Z">
        <w:r w:rsidRPr="00276F20">
          <w:t xml:space="preserve">And </w:t>
        </w:r>
      </w:ins>
      <m:oMath>
        <m:sSubSup>
          <m:sSubSupPr>
            <m:ctrlPr>
              <w:ins w:id="144" w:author="Patricia Bustos" w:date="2025-05-08T14:41:00Z" w16du:dateUtc="2025-05-08T12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45" w:author="Patricia Bustos" w:date="2025-05-08T14:41:00Z" w16du:dateUtc="2025-05-08T12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46" w:author="Patricia Bustos" w:date="2025-05-08T14:41:00Z" w16du:dateUtc="2025-05-08T12:41:00Z">
                <w:rPr>
                  <w:rFonts w:ascii="Cambria Math" w:hAnsi="Cambria Math"/>
                </w:rPr>
                <m:t>oc</m:t>
              </w:ins>
            </m:r>
          </m:sub>
          <m:sup>
            <m:r>
              <w:ins w:id="147" w:author="Patricia Bustos" w:date="2025-05-08T14:41:00Z" w16du:dateUtc="2025-05-08T12:41:00Z">
                <w:rPr>
                  <w:rFonts w:ascii="Cambria Math" w:hAnsi="Cambria Math"/>
                </w:rPr>
                <m:t>'(j)</m:t>
              </w:ins>
            </m:r>
          </m:sup>
        </m:sSubSup>
      </m:oMath>
      <w:ins w:id="148" w:author="Patricia Bustos" w:date="2025-05-08T14:41:00Z" w16du:dateUtc="2025-05-08T12:41:00Z">
        <w:r w:rsidRPr="00276F20">
          <w:t xml:space="preserve"> is the power spectral density (average power per RE normalised to the subcarrier spacing) of the summation of the received power spectral densities of the strongest interfering cells explicitly defined in a test procedure plus </w:t>
        </w:r>
      </w:ins>
      <m:oMath>
        <m:sSubSup>
          <m:sSubSupPr>
            <m:ctrlPr>
              <w:ins w:id="149" w:author="Patricia Bustos" w:date="2025-05-08T14:41:00Z" w16du:dateUtc="2025-05-08T12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0" w:author="Patricia Bustos" w:date="2025-05-08T14:41:00Z" w16du:dateUtc="2025-05-08T12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51" w:author="Patricia Bustos" w:date="2025-05-08T14:41:00Z" w16du:dateUtc="2025-05-08T12:41:00Z">
                <w:rPr>
                  <w:rFonts w:ascii="Cambria Math" w:hAnsi="Cambria Math"/>
                </w:rPr>
                <m:t>oc</m:t>
              </w:ins>
            </m:r>
          </m:sub>
          <m:sup>
            <m:r>
              <w:ins w:id="152" w:author="Patricia Bustos" w:date="2025-05-08T14:41:00Z" w16du:dateUtc="2025-05-08T12:41:00Z">
                <w:rPr>
                  <w:rFonts w:ascii="Cambria Math" w:hAnsi="Cambria Math"/>
                </w:rPr>
                <m:t>(j)</m:t>
              </w:ins>
            </m:r>
          </m:sup>
        </m:sSubSup>
      </m:oMath>
      <w:ins w:id="153" w:author="Patricia Bustos" w:date="2025-05-08T14:41:00Z" w16du:dateUtc="2025-05-08T12:41:00Z">
        <w:r w:rsidRPr="00276F20">
          <w:t xml:space="preserve">, as measured at the j-th UE receiver antenna connector. The respective power spectral density of each interfering cell relative to </w:t>
        </w:r>
      </w:ins>
      <m:oMath>
        <m:sSubSup>
          <m:sSubSupPr>
            <m:ctrlPr>
              <w:ins w:id="154" w:author="Patricia Bustos" w:date="2025-05-08T14:41:00Z" w16du:dateUtc="2025-05-08T12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5" w:author="Patricia Bustos" w:date="2025-05-08T14:41:00Z" w16du:dateUtc="2025-05-08T12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56" w:author="Patricia Bustos" w:date="2025-05-08T14:41:00Z" w16du:dateUtc="2025-05-08T12:41:00Z">
                <w:rPr>
                  <w:rFonts w:ascii="Cambria Math" w:hAnsi="Cambria Math"/>
                </w:rPr>
                <m:t>oc</m:t>
              </w:ins>
            </m:r>
          </m:sub>
          <m:sup>
            <m:r>
              <w:ins w:id="157" w:author="Patricia Bustos" w:date="2025-05-08T14:41:00Z" w16du:dateUtc="2025-05-08T12:41:00Z">
                <w:rPr>
                  <w:rFonts w:ascii="Cambria Math" w:hAnsi="Cambria Math"/>
                </w:rPr>
                <m:t>(j)</m:t>
              </w:ins>
            </m:r>
          </m:sup>
        </m:sSubSup>
      </m:oMath>
      <w:ins w:id="158" w:author="Patricia Bustos" w:date="2025-05-08T14:41:00Z" w16du:dateUtc="2025-05-08T12:41:00Z">
        <w:r w:rsidRPr="00276F20">
          <w:t xml:space="preserve"> is defined by its associated Es/Noc value.</w:t>
        </w:r>
      </w:ins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AF76" w14:textId="77777777" w:rsidR="005336E1" w:rsidRDefault="005336E1">
      <w:r>
        <w:separator/>
      </w:r>
    </w:p>
  </w:endnote>
  <w:endnote w:type="continuationSeparator" w:id="0">
    <w:p w14:paraId="00DA164D" w14:textId="77777777" w:rsidR="005336E1" w:rsidRDefault="005336E1">
      <w:r>
        <w:continuationSeparator/>
      </w:r>
    </w:p>
  </w:endnote>
  <w:endnote w:type="continuationNotice" w:id="1">
    <w:p w14:paraId="25452780" w14:textId="77777777" w:rsidR="005336E1" w:rsidRDefault="005336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4E77A" w14:textId="77777777" w:rsidR="005336E1" w:rsidRDefault="005336E1">
      <w:r>
        <w:separator/>
      </w:r>
    </w:p>
  </w:footnote>
  <w:footnote w:type="continuationSeparator" w:id="0">
    <w:p w14:paraId="1D0D9DDE" w14:textId="77777777" w:rsidR="005336E1" w:rsidRDefault="005336E1">
      <w:r>
        <w:continuationSeparator/>
      </w:r>
    </w:p>
  </w:footnote>
  <w:footnote w:type="continuationNotice" w:id="1">
    <w:p w14:paraId="4FBD5CCF" w14:textId="77777777" w:rsidR="005336E1" w:rsidRDefault="005336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2B2A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D6B8F"/>
    <w:rsid w:val="002E472E"/>
    <w:rsid w:val="002F31D4"/>
    <w:rsid w:val="00304929"/>
    <w:rsid w:val="00305409"/>
    <w:rsid w:val="003074BC"/>
    <w:rsid w:val="00312743"/>
    <w:rsid w:val="00334AB0"/>
    <w:rsid w:val="003609EF"/>
    <w:rsid w:val="0036231A"/>
    <w:rsid w:val="003729C9"/>
    <w:rsid w:val="00374284"/>
    <w:rsid w:val="00374DD4"/>
    <w:rsid w:val="00387B8A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20C18"/>
    <w:rsid w:val="005336E1"/>
    <w:rsid w:val="0053743D"/>
    <w:rsid w:val="005407C5"/>
    <w:rsid w:val="00547111"/>
    <w:rsid w:val="00554F5B"/>
    <w:rsid w:val="00567EC8"/>
    <w:rsid w:val="00592D74"/>
    <w:rsid w:val="00593FE7"/>
    <w:rsid w:val="005E2C44"/>
    <w:rsid w:val="005F7DB3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6F752D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542E9"/>
    <w:rsid w:val="008626E7"/>
    <w:rsid w:val="00870EE7"/>
    <w:rsid w:val="008806CA"/>
    <w:rsid w:val="008863B9"/>
    <w:rsid w:val="008A227A"/>
    <w:rsid w:val="008A45A6"/>
    <w:rsid w:val="008A6431"/>
    <w:rsid w:val="008A7B23"/>
    <w:rsid w:val="008B3BB3"/>
    <w:rsid w:val="008B3D02"/>
    <w:rsid w:val="008C2C4B"/>
    <w:rsid w:val="008D3DE0"/>
    <w:rsid w:val="008F3789"/>
    <w:rsid w:val="008F48F7"/>
    <w:rsid w:val="008F686C"/>
    <w:rsid w:val="00902627"/>
    <w:rsid w:val="009148DE"/>
    <w:rsid w:val="00926B82"/>
    <w:rsid w:val="00937FB7"/>
    <w:rsid w:val="00941E30"/>
    <w:rsid w:val="009441C9"/>
    <w:rsid w:val="00945BA1"/>
    <w:rsid w:val="00967E5C"/>
    <w:rsid w:val="009777D9"/>
    <w:rsid w:val="00991B88"/>
    <w:rsid w:val="009A30F3"/>
    <w:rsid w:val="009A5753"/>
    <w:rsid w:val="009A579D"/>
    <w:rsid w:val="009C0DB3"/>
    <w:rsid w:val="009C5BE1"/>
    <w:rsid w:val="009D40B2"/>
    <w:rsid w:val="009E2A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337"/>
    <w:rsid w:val="00AA2CBC"/>
    <w:rsid w:val="00AC5820"/>
    <w:rsid w:val="00AD1CD8"/>
    <w:rsid w:val="00AD4C21"/>
    <w:rsid w:val="00AE0E1F"/>
    <w:rsid w:val="00B0553B"/>
    <w:rsid w:val="00B258BB"/>
    <w:rsid w:val="00B31E98"/>
    <w:rsid w:val="00B32B40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6520"/>
    <w:rsid w:val="00D945B8"/>
    <w:rsid w:val="00DB0269"/>
    <w:rsid w:val="00DC457B"/>
    <w:rsid w:val="00DE34CF"/>
    <w:rsid w:val="00DF2397"/>
    <w:rsid w:val="00DF4E7E"/>
    <w:rsid w:val="00DF5654"/>
    <w:rsid w:val="00E11261"/>
    <w:rsid w:val="00E13F3D"/>
    <w:rsid w:val="00E34898"/>
    <w:rsid w:val="00E410A7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7CAF"/>
    <w:pPr>
      <w:outlineLvl w:val="5"/>
    </w:pPr>
  </w:style>
  <w:style w:type="paragraph" w:styleId="Heading7">
    <w:name w:val="heading 7"/>
    <w:basedOn w:val="H6"/>
    <w:next w:val="Normal"/>
    <w:qFormat/>
    <w:rsid w:val="001D7CAF"/>
    <w:pPr>
      <w:outlineLvl w:val="6"/>
    </w:pPr>
  </w:style>
  <w:style w:type="paragraph" w:styleId="Heading8">
    <w:name w:val="heading 8"/>
    <w:basedOn w:val="Heading1"/>
    <w:next w:val="Normal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7CAF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7CAF"/>
    <w:pPr>
      <w:ind w:left="1701" w:hanging="1701"/>
    </w:pPr>
  </w:style>
  <w:style w:type="paragraph" w:styleId="TOC4">
    <w:name w:val="toc 4"/>
    <w:basedOn w:val="TOC3"/>
    <w:semiHidden/>
    <w:rsid w:val="001D7CAF"/>
    <w:pPr>
      <w:ind w:left="1418" w:hanging="1418"/>
    </w:pPr>
  </w:style>
  <w:style w:type="paragraph" w:styleId="TOC3">
    <w:name w:val="toc 3"/>
    <w:basedOn w:val="TOC2"/>
    <w:semiHidden/>
    <w:rsid w:val="001D7CAF"/>
    <w:pPr>
      <w:ind w:left="1134" w:hanging="1134"/>
    </w:pPr>
  </w:style>
  <w:style w:type="paragraph" w:styleId="TOC2">
    <w:name w:val="toc 2"/>
    <w:basedOn w:val="TOC1"/>
    <w:semiHidden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7CAF"/>
    <w:rPr>
      <w:b/>
    </w:rPr>
  </w:style>
  <w:style w:type="paragraph" w:customStyle="1" w:styleId="TAC">
    <w:name w:val="TAC"/>
    <w:basedOn w:val="TAL"/>
    <w:rsid w:val="001D7CAF"/>
    <w:pPr>
      <w:jc w:val="center"/>
    </w:pPr>
  </w:style>
  <w:style w:type="paragraph" w:customStyle="1" w:styleId="TF">
    <w:name w:val="TF"/>
    <w:basedOn w:val="TH"/>
    <w:rsid w:val="001D7CAF"/>
    <w:pPr>
      <w:keepNext w:val="0"/>
      <w:spacing w:before="0" w:after="240"/>
    </w:pPr>
  </w:style>
  <w:style w:type="paragraph" w:customStyle="1" w:styleId="NO">
    <w:name w:val="NO"/>
    <w:basedOn w:val="Normal"/>
    <w:rsid w:val="001D7CAF"/>
    <w:pPr>
      <w:keepLines/>
      <w:ind w:left="1135" w:hanging="851"/>
    </w:pPr>
  </w:style>
  <w:style w:type="paragraph" w:styleId="TOC9">
    <w:name w:val="toc 9"/>
    <w:basedOn w:val="TOC8"/>
    <w:semiHidden/>
    <w:rsid w:val="001D7CAF"/>
    <w:pPr>
      <w:ind w:left="1418" w:hanging="1418"/>
    </w:pPr>
  </w:style>
  <w:style w:type="paragraph" w:customStyle="1" w:styleId="EX">
    <w:name w:val="EX"/>
    <w:basedOn w:val="Normal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semiHidden/>
    <w:rsid w:val="001D7CAF"/>
    <w:pPr>
      <w:ind w:left="1985" w:hanging="1985"/>
    </w:pPr>
  </w:style>
  <w:style w:type="paragraph" w:styleId="TOC7">
    <w:name w:val="toc 7"/>
    <w:basedOn w:val="TOC6"/>
    <w:next w:val="Normal"/>
    <w:semiHidden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link w:val="EQChar"/>
    <w:qFormat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7CAF"/>
    <w:pPr>
      <w:ind w:left="851" w:hanging="851"/>
    </w:pPr>
  </w:style>
  <w:style w:type="paragraph" w:customStyle="1" w:styleId="TAL">
    <w:name w:val="TAL"/>
    <w:basedOn w:val="Normal"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basedOn w:val="NO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rsid w:val="001D7CAF"/>
  </w:style>
  <w:style w:type="paragraph" w:customStyle="1" w:styleId="B2">
    <w:name w:val="B2"/>
    <w:basedOn w:val="List2"/>
    <w:rsid w:val="001D7CAF"/>
  </w:style>
  <w:style w:type="paragraph" w:customStyle="1" w:styleId="B3">
    <w:name w:val="B3"/>
    <w:basedOn w:val="List3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7B8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87B8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3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1335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108</cp:revision>
  <cp:lastPrinted>1900-01-01T07:59:00Z</cp:lastPrinted>
  <dcterms:created xsi:type="dcterms:W3CDTF">2021-01-08T13:25:00Z</dcterms:created>
  <dcterms:modified xsi:type="dcterms:W3CDTF">2025-05-09T16:59:00Z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